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5F859C8"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sidR="007C3F32">
        <w:rPr>
          <w:b/>
          <w:noProof/>
          <w:sz w:val="24"/>
        </w:rPr>
        <w:t>bis</w:t>
      </w:r>
      <w:r>
        <w:rPr>
          <w:b/>
          <w:noProof/>
          <w:sz w:val="24"/>
        </w:rPr>
        <w:t>-e</w:t>
      </w:r>
      <w:r>
        <w:rPr>
          <w:b/>
          <w:i/>
          <w:noProof/>
          <w:sz w:val="28"/>
        </w:rPr>
        <w:tab/>
      </w:r>
      <w:r>
        <w:rPr>
          <w:b/>
          <w:i/>
          <w:noProof/>
          <w:sz w:val="28"/>
        </w:rPr>
        <w:tab/>
        <w:t>R4-2</w:t>
      </w:r>
      <w:r w:rsidR="000B1460">
        <w:rPr>
          <w:b/>
          <w:i/>
          <w:noProof/>
          <w:sz w:val="28"/>
        </w:rPr>
        <w:t>1</w:t>
      </w:r>
      <w:r w:rsidR="001F118F">
        <w:rPr>
          <w:b/>
          <w:i/>
          <w:noProof/>
          <w:sz w:val="28"/>
        </w:rPr>
        <w:t>0</w:t>
      </w:r>
      <w:r w:rsidR="007353CB">
        <w:rPr>
          <w:b/>
          <w:i/>
          <w:noProof/>
          <w:sz w:val="28"/>
        </w:rPr>
        <w:t>714</w:t>
      </w:r>
      <w:r w:rsidR="00FC4FC5">
        <w:rPr>
          <w:b/>
          <w:i/>
          <w:noProof/>
          <w:sz w:val="28"/>
        </w:rPr>
        <w:t>8</w:t>
      </w:r>
    </w:p>
    <w:p w14:paraId="7CB45193" w14:textId="0C01EF47" w:rsidR="001E41F3" w:rsidRDefault="009A2EF3" w:rsidP="005E2C44">
      <w:pPr>
        <w:pStyle w:val="CRCoverPage"/>
        <w:outlineLvl w:val="0"/>
        <w:rPr>
          <w:b/>
          <w:noProof/>
          <w:sz w:val="24"/>
        </w:rPr>
      </w:pPr>
      <w:r>
        <w:rPr>
          <w:b/>
          <w:noProof/>
          <w:sz w:val="24"/>
        </w:rPr>
        <w:t xml:space="preserve">Electronic Meeting, </w:t>
      </w:r>
      <w:r w:rsidR="007C3F32">
        <w:rPr>
          <w:b/>
          <w:noProof/>
          <w:sz w:val="24"/>
        </w:rPr>
        <w:t>April 12-20</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F32F4"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AF5ED" w:rsidR="001E41F3" w:rsidRPr="00410371" w:rsidRDefault="00FF32F4">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223587">
              <w:rPr>
                <w:b/>
                <w:noProof/>
                <w:sz w:val="28"/>
              </w:rPr>
              <w:t>7</w:t>
            </w:r>
            <w:r w:rsidR="00AC65A9">
              <w:rPr>
                <w:b/>
                <w:noProof/>
                <w:sz w:val="28"/>
              </w:rPr>
              <w:t>.</w:t>
            </w:r>
            <w:r w:rsidR="00687D46">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C5027" w:rsidR="00E0021D" w:rsidRDefault="00787A48" w:rsidP="00792C49">
            <w:pPr>
              <w:pStyle w:val="CRCoverPage"/>
              <w:spacing w:after="0"/>
              <w:rPr>
                <w:noProof/>
              </w:rPr>
            </w:pPr>
            <w:r>
              <w:rPr>
                <w:noProof/>
              </w:rPr>
              <w:t xml:space="preserve">Big CR on </w:t>
            </w:r>
            <w:r w:rsidR="008F49A7" w:rsidRPr="008F49A7">
              <w:rPr>
                <w:noProof/>
              </w:rPr>
              <w:t>RRM core requirements for band n</w:t>
            </w:r>
            <w:r w:rsidR="004331AD">
              <w:rPr>
                <w:noProof/>
              </w:rPr>
              <w:t>2</w:t>
            </w:r>
            <w:r w:rsidR="008F49A7" w:rsidRPr="008F49A7">
              <w:rPr>
                <w:noProof/>
              </w:rPr>
              <w:t>62</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FF4ED" w:rsidR="001E41F3" w:rsidRDefault="003C28AF" w:rsidP="003C28AF">
            <w:pPr>
              <w:pStyle w:val="CRCoverPage"/>
              <w:spacing w:after="0"/>
              <w:rPr>
                <w:noProof/>
              </w:rPr>
            </w:pPr>
            <w:r w:rsidRPr="003C28AF">
              <w:rPr>
                <w:noProof/>
              </w:rPr>
              <w:t>NR_47GHz_Band-Core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7E988" w:rsidR="001E41F3" w:rsidRDefault="00E664C6">
            <w:pPr>
              <w:pStyle w:val="CRCoverPage"/>
              <w:spacing w:after="0"/>
              <w:ind w:left="100"/>
              <w:rPr>
                <w:noProof/>
              </w:rPr>
            </w:pPr>
            <w:r>
              <w:t>2021-0</w:t>
            </w:r>
            <w:r w:rsidR="00687D46">
              <w:t>4</w:t>
            </w:r>
            <w:r>
              <w:t>-</w:t>
            </w:r>
            <w:r w:rsidR="008543E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EC535" w:rsidR="001E41F3" w:rsidRDefault="0022358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46C78" w:rsidR="001E41F3" w:rsidRDefault="001B24E5">
            <w:pPr>
              <w:pStyle w:val="CRCoverPage"/>
              <w:spacing w:after="0"/>
              <w:ind w:left="100"/>
              <w:rPr>
                <w:noProof/>
              </w:rPr>
            </w:pPr>
            <w:r>
              <w:t>Rel-1</w:t>
            </w:r>
            <w:r w:rsidR="002235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91290" w:rsidR="00A9304D" w:rsidRDefault="00EE47AA" w:rsidP="00C82CE4">
            <w:pPr>
              <w:pStyle w:val="CRCoverPage"/>
              <w:spacing w:after="0"/>
              <w:rPr>
                <w:noProof/>
              </w:rPr>
            </w:pPr>
            <w:r>
              <w:rPr>
                <w:noProof/>
              </w:rPr>
              <w:t>T</w:t>
            </w:r>
            <w:r w:rsidR="009C1043">
              <w:rPr>
                <w:noProof/>
              </w:rPr>
              <w:t xml:space="preserve">o </w:t>
            </w:r>
            <w:r w:rsidR="00C82CE4">
              <w:rPr>
                <w:noProof/>
              </w:rPr>
              <w:t>introduce band n</w:t>
            </w:r>
            <w:r w:rsidR="004331AD">
              <w:rPr>
                <w:noProof/>
              </w:rPr>
              <w:t>2</w:t>
            </w:r>
            <w:r w:rsidR="00C82CE4">
              <w:rPr>
                <w:noProof/>
              </w:rPr>
              <w:t>62 for UE power class</w:t>
            </w:r>
            <w:r w:rsidR="00787A48">
              <w:rPr>
                <w:noProof/>
              </w:rPr>
              <w:t>es</w:t>
            </w:r>
            <w:r w:rsidR="00BA0F6A">
              <w:rPr>
                <w:noProof/>
              </w:rPr>
              <w:t xml:space="preserve"> supported for n262</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6E4BBE" w14:textId="4FD722A8" w:rsidR="00787A48" w:rsidRPr="007613D2" w:rsidRDefault="00787A48" w:rsidP="009C1043">
            <w:pPr>
              <w:pStyle w:val="CRCoverPage"/>
              <w:spacing w:after="0"/>
              <w:rPr>
                <w:b/>
                <w:bCs/>
                <w:noProof/>
                <w:u w:val="single"/>
              </w:rPr>
            </w:pPr>
            <w:r w:rsidRPr="007613D2">
              <w:rPr>
                <w:b/>
                <w:bCs/>
                <w:noProof/>
                <w:u w:val="single"/>
              </w:rPr>
              <w:t>RAN4#98</w:t>
            </w:r>
            <w:r w:rsidR="00025154" w:rsidRPr="007613D2">
              <w:rPr>
                <w:b/>
                <w:bCs/>
                <w:noProof/>
                <w:u w:val="single"/>
              </w:rPr>
              <w:t>-e Agreements:</w:t>
            </w:r>
          </w:p>
          <w:p w14:paraId="1296F0F6" w14:textId="77777777" w:rsidR="00787A48" w:rsidRDefault="00787A48" w:rsidP="009C1043">
            <w:pPr>
              <w:pStyle w:val="CRCoverPage"/>
              <w:spacing w:after="0"/>
              <w:rPr>
                <w:noProof/>
              </w:rPr>
            </w:pPr>
          </w:p>
          <w:p w14:paraId="666E1035" w14:textId="77777777" w:rsidR="00705A36" w:rsidRDefault="00C82CE4" w:rsidP="009C1043">
            <w:pPr>
              <w:pStyle w:val="CRCoverPage"/>
              <w:numPr>
                <w:ilvl w:val="0"/>
                <w:numId w:val="3"/>
              </w:numPr>
              <w:spacing w:after="0"/>
              <w:rPr>
                <w:noProof/>
              </w:rPr>
            </w:pPr>
            <w:r>
              <w:rPr>
                <w:noProof/>
              </w:rPr>
              <w:t>Band n</w:t>
            </w:r>
            <w:r w:rsidR="00122D75">
              <w:rPr>
                <w:noProof/>
              </w:rPr>
              <w:t>2</w:t>
            </w:r>
            <w:r>
              <w:rPr>
                <w:noProof/>
              </w:rPr>
              <w:t>62 (47 GHz) is introduced in a separate band group for UE power class 3.</w:t>
            </w:r>
          </w:p>
          <w:p w14:paraId="1EC8FC57" w14:textId="77777777" w:rsidR="00EF7008" w:rsidRDefault="00EF7008" w:rsidP="00EF7008">
            <w:pPr>
              <w:pStyle w:val="CRCoverPage"/>
              <w:spacing w:after="0"/>
              <w:rPr>
                <w:noProof/>
              </w:rPr>
            </w:pPr>
          </w:p>
          <w:p w14:paraId="59BE605D" w14:textId="6DD753D0" w:rsidR="00EF7008" w:rsidRPr="007613D2" w:rsidRDefault="00EF7008" w:rsidP="00EF7008">
            <w:pPr>
              <w:pStyle w:val="CRCoverPage"/>
              <w:spacing w:after="0"/>
              <w:rPr>
                <w:b/>
                <w:bCs/>
                <w:noProof/>
                <w:u w:val="single"/>
              </w:rPr>
            </w:pPr>
            <w:r w:rsidRPr="007613D2">
              <w:rPr>
                <w:b/>
                <w:bCs/>
                <w:noProof/>
                <w:u w:val="single"/>
              </w:rPr>
              <w:t>RAN#91-e Agreements:</w:t>
            </w:r>
          </w:p>
          <w:p w14:paraId="78B73551" w14:textId="77777777" w:rsidR="00EF7008" w:rsidRDefault="00EF7008" w:rsidP="00EF7008">
            <w:pPr>
              <w:pStyle w:val="CRCoverPage"/>
              <w:spacing w:after="0"/>
              <w:rPr>
                <w:noProof/>
              </w:rPr>
            </w:pPr>
          </w:p>
          <w:p w14:paraId="36CFA793" w14:textId="77777777" w:rsidR="00705A36" w:rsidRDefault="001C43EC" w:rsidP="00EF7008">
            <w:pPr>
              <w:pStyle w:val="CRCoverPage"/>
              <w:spacing w:after="0"/>
              <w:rPr>
                <w:noProof/>
              </w:rPr>
            </w:pPr>
            <w:r>
              <w:rPr>
                <w:noProof/>
              </w:rPr>
              <w:t xml:space="preserve">The agreed </w:t>
            </w:r>
            <w:r w:rsidRPr="001C43EC">
              <w:rPr>
                <w:noProof/>
              </w:rPr>
              <w:t>CR in R4-2103666</w:t>
            </w:r>
            <w:r w:rsidR="00EF7008">
              <w:rPr>
                <w:noProof/>
              </w:rPr>
              <w:t xml:space="preserve"> was</w:t>
            </w:r>
            <w:r>
              <w:rPr>
                <w:noProof/>
              </w:rPr>
              <w:t xml:space="preserve"> coverted to endorsed CR at RAN#91-e</w:t>
            </w:r>
            <w:r w:rsidR="002F77B4">
              <w:rPr>
                <w:noProof/>
              </w:rPr>
              <w:t xml:space="preserve"> since UE RF core CR was endorsed not agreed at RAN4#98-e</w:t>
            </w:r>
            <w:r w:rsidR="00EF7008">
              <w:rPr>
                <w:noProof/>
              </w:rPr>
              <w:t>.</w:t>
            </w:r>
          </w:p>
          <w:p w14:paraId="13D07FF5" w14:textId="77777777" w:rsidR="002F77B4" w:rsidRDefault="002F77B4" w:rsidP="00EF7008">
            <w:pPr>
              <w:pStyle w:val="CRCoverPage"/>
              <w:spacing w:after="0"/>
              <w:rPr>
                <w:noProof/>
              </w:rPr>
            </w:pPr>
          </w:p>
          <w:p w14:paraId="31C656EC" w14:textId="4918FAF3" w:rsidR="002F77B4" w:rsidRDefault="002F77B4" w:rsidP="00EF7008">
            <w:pPr>
              <w:pStyle w:val="CRCoverPage"/>
              <w:spacing w:after="0"/>
              <w:rPr>
                <w:noProof/>
              </w:rPr>
            </w:pPr>
            <w:r>
              <w:rPr>
                <w:noProof/>
              </w:rPr>
              <w:t>Note: RRM requirements for n262 for other UE power classes will be defined after corresponding UE RF requiremenrs are agreed.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A6E21" w:rsidR="00A9304D" w:rsidRDefault="00C82CE4" w:rsidP="004210BF">
            <w:pPr>
              <w:pStyle w:val="CRCoverPage"/>
              <w:spacing w:after="0"/>
              <w:rPr>
                <w:noProof/>
              </w:rPr>
            </w:pPr>
            <w:r>
              <w:rPr>
                <w:noProof/>
              </w:rPr>
              <w:t>UE supporting band n</w:t>
            </w:r>
            <w:r w:rsidR="004331AD">
              <w:rPr>
                <w:noProof/>
              </w:rPr>
              <w:t>2</w:t>
            </w:r>
            <w:r>
              <w:rPr>
                <w:noProof/>
              </w:rPr>
              <w:t xml:space="preserve">62 </w:t>
            </w:r>
            <w:r w:rsidR="00D43F5D">
              <w:rPr>
                <w:noProof/>
              </w:rPr>
              <w:t xml:space="preserve">may not fulfil </w:t>
            </w:r>
            <w:r>
              <w:rPr>
                <w:noProof/>
              </w:rPr>
              <w:t>RRM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0FF15" w:rsidR="001E41F3" w:rsidRDefault="00346EEB" w:rsidP="004210BF">
            <w:pPr>
              <w:pStyle w:val="CRCoverPage"/>
              <w:spacing w:after="0"/>
              <w:rPr>
                <w:noProof/>
              </w:rPr>
            </w:pPr>
            <w:r>
              <w:rPr>
                <w:noProof/>
              </w:rPr>
              <w:t>3.</w:t>
            </w:r>
            <w:r w:rsidR="00C82CE4">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6E8192" w:rsidR="008863B9" w:rsidRDefault="00705A36">
            <w:pPr>
              <w:pStyle w:val="CRCoverPage"/>
              <w:spacing w:after="0"/>
              <w:ind w:left="100"/>
              <w:rPr>
                <w:noProof/>
              </w:rPr>
            </w:pPr>
            <w:r>
              <w:rPr>
                <w:noProof/>
              </w:rPr>
              <w:t>Previou</w:t>
            </w:r>
            <w:r w:rsidR="007613D2">
              <w:rPr>
                <w:noProof/>
              </w:rPr>
              <w:t xml:space="preserve">s </w:t>
            </w:r>
            <w:r w:rsidR="00592B73">
              <w:rPr>
                <w:noProof/>
              </w:rPr>
              <w:t xml:space="preserve">endorsed </w:t>
            </w:r>
            <w:r>
              <w:rPr>
                <w:noProof/>
              </w:rPr>
              <w:t xml:space="preserve">CR in </w:t>
            </w:r>
            <w:r w:rsidRPr="00705A36">
              <w:rPr>
                <w:noProof/>
              </w:rPr>
              <w:t>R4-2103666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28A38BF2" w:rsidR="00AC3E84" w:rsidRDefault="00AC3E84" w:rsidP="00E239B0">
      <w:pPr>
        <w:jc w:val="both"/>
      </w:pPr>
    </w:p>
    <w:p w14:paraId="7C4A0449" w14:textId="77777777" w:rsidR="00DB5D77" w:rsidRPr="00DB5D77" w:rsidRDefault="00DB5D77" w:rsidP="00DB5D77">
      <w:pPr>
        <w:keepNext/>
        <w:keepLines/>
        <w:spacing w:before="120"/>
        <w:ind w:left="1134" w:hanging="1134"/>
        <w:outlineLvl w:val="2"/>
        <w:rPr>
          <w:rFonts w:ascii="Arial" w:eastAsia="SimSun" w:hAnsi="Arial"/>
          <w:sz w:val="28"/>
          <w:lang w:val="en-US" w:eastAsia="ko-KR"/>
        </w:rPr>
      </w:pPr>
      <w:r w:rsidRPr="00DB5D77">
        <w:rPr>
          <w:rFonts w:ascii="Arial" w:eastAsia="SimSun" w:hAnsi="Arial"/>
          <w:sz w:val="28"/>
          <w:lang w:val="en-US" w:eastAsia="ko-KR"/>
        </w:rPr>
        <w:t>3.5.3</w:t>
      </w:r>
      <w:r w:rsidRPr="00DB5D77">
        <w:rPr>
          <w:rFonts w:ascii="Arial" w:eastAsia="SimSun" w:hAnsi="Arial"/>
          <w:sz w:val="28"/>
          <w:lang w:val="en-US" w:eastAsia="ko-KR"/>
        </w:rPr>
        <w:tab/>
        <w:t>NR operating bands in FR2</w:t>
      </w:r>
    </w:p>
    <w:p w14:paraId="3E934CBF" w14:textId="77777777" w:rsidR="00DB5D77" w:rsidRPr="00DB5D77" w:rsidRDefault="00DB5D77" w:rsidP="00DB5D77">
      <w:pPr>
        <w:rPr>
          <w:rFonts w:eastAsia="SimSun"/>
          <w:lang w:eastAsia="ja-JP"/>
        </w:rPr>
      </w:pPr>
      <w:r w:rsidRPr="00DB5D77">
        <w:rPr>
          <w:rFonts w:eastAsia="SimSun"/>
          <w:lang w:eastAsia="ja-JP"/>
        </w:rPr>
        <w:t>NR frequency bands grouping for FR2 is specified in Table 3.5.3-1.</w:t>
      </w:r>
    </w:p>
    <w:p w14:paraId="33F40857" w14:textId="77777777" w:rsidR="00DB5D77" w:rsidRPr="00DB5D77" w:rsidRDefault="00DB5D77" w:rsidP="00DB5D77">
      <w:pPr>
        <w:keepNext/>
        <w:keepLines/>
        <w:spacing w:before="60"/>
        <w:jc w:val="center"/>
        <w:rPr>
          <w:rFonts w:ascii="Arial" w:hAnsi="Arial" w:cs="Arial"/>
          <w:b/>
          <w:lang w:val="fr-FR"/>
        </w:rPr>
      </w:pPr>
      <w:r w:rsidRPr="00DB5D77">
        <w:rPr>
          <w:rFonts w:ascii="Arial" w:hAnsi="Arial" w:cs="Arial"/>
          <w:b/>
          <w:lang w:val="fr-FR"/>
        </w:rPr>
        <w:t>Table 3.5.3-</w:t>
      </w:r>
      <w:proofErr w:type="gramStart"/>
      <w:r w:rsidRPr="00DB5D77">
        <w:rPr>
          <w:rFonts w:ascii="Arial" w:hAnsi="Arial" w:cs="Arial"/>
          <w:b/>
          <w:lang w:val="fr-FR"/>
        </w:rPr>
        <w:t>1:</w:t>
      </w:r>
      <w:proofErr w:type="gramEnd"/>
      <w:r w:rsidRPr="00DB5D77">
        <w:rPr>
          <w:rFonts w:ascii="Arial" w:hAnsi="Arial" w:cs="Arial"/>
          <w:b/>
          <w:lang w:val="fr-FR"/>
        </w:rPr>
        <w:t xml:space="preserve"> NR </w:t>
      </w:r>
      <w:proofErr w:type="spellStart"/>
      <w:r w:rsidRPr="00DB5D77">
        <w:rPr>
          <w:rFonts w:ascii="Arial" w:hAnsi="Arial" w:cs="Arial"/>
          <w:b/>
          <w:lang w:val="fr-FR"/>
        </w:rPr>
        <w:t>frequency</w:t>
      </w:r>
      <w:proofErr w:type="spellEnd"/>
      <w:r w:rsidRPr="00DB5D77">
        <w:rPr>
          <w:rFonts w:ascii="Arial" w:hAnsi="Arial" w:cs="Arial"/>
          <w:b/>
          <w:lang w:val="fr-FR"/>
        </w:rPr>
        <w:t xml:space="preserve">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B5D77" w:rsidRPr="00DB5D77" w14:paraId="7F534594"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3F0B9FD" w14:textId="77777777" w:rsidR="00DB5D77" w:rsidRPr="00DB5D77" w:rsidRDefault="00DB5D77" w:rsidP="00DB5D77">
            <w:pPr>
              <w:keepNext/>
              <w:keepLines/>
              <w:spacing w:after="0"/>
              <w:jc w:val="center"/>
              <w:rPr>
                <w:rFonts w:ascii="Arial" w:hAnsi="Arial" w:cs="Arial"/>
                <w:b/>
                <w:sz w:val="18"/>
                <w:szCs w:val="18"/>
                <w:lang w:val="fr-FR"/>
              </w:rPr>
            </w:pPr>
            <w:bookmarkStart w:id="1" w:name="_Hlk68287832"/>
            <w:r w:rsidRPr="00DB5D77">
              <w:rPr>
                <w:rFonts w:ascii="Arial" w:hAnsi="Arial" w:cs="Arial"/>
                <w:b/>
                <w:sz w:val="18"/>
                <w:szCs w:val="18"/>
                <w:lang w:val="fr-FR"/>
              </w:rPr>
              <w:t>Group</w:t>
            </w:r>
          </w:p>
        </w:tc>
        <w:tc>
          <w:tcPr>
            <w:tcW w:w="3119" w:type="dxa"/>
            <w:tcBorders>
              <w:top w:val="single" w:sz="4" w:space="0" w:color="auto"/>
              <w:left w:val="single" w:sz="4" w:space="0" w:color="auto"/>
              <w:bottom w:val="single" w:sz="4" w:space="0" w:color="auto"/>
              <w:right w:val="single" w:sz="4" w:space="0" w:color="auto"/>
            </w:tcBorders>
            <w:hideMark/>
          </w:tcPr>
          <w:p w14:paraId="351BE438" w14:textId="77777777" w:rsidR="00DB5D77" w:rsidRPr="00DB5D77" w:rsidRDefault="00DB5D77" w:rsidP="00DB5D77">
            <w:pPr>
              <w:keepNext/>
              <w:keepLines/>
              <w:spacing w:after="0"/>
              <w:jc w:val="center"/>
              <w:rPr>
                <w:rFonts w:ascii="Arial" w:hAnsi="Arial" w:cs="Arial"/>
                <w:b/>
                <w:sz w:val="18"/>
                <w:szCs w:val="18"/>
                <w:lang w:val="fr-FR"/>
              </w:rPr>
            </w:pPr>
            <w:r w:rsidRPr="00DB5D77">
              <w:rPr>
                <w:rFonts w:ascii="Arial" w:hAnsi="Arial" w:cs="Arial"/>
                <w:b/>
                <w:sz w:val="18"/>
                <w:szCs w:val="18"/>
                <w:lang w:val="fr-FR"/>
              </w:rPr>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A0F12DC" w14:textId="77777777" w:rsidR="00DB5D77" w:rsidRPr="00DB5D77" w:rsidRDefault="00DB5D77" w:rsidP="00DB5D77">
            <w:pPr>
              <w:keepNext/>
              <w:keepLines/>
              <w:spacing w:after="0"/>
              <w:jc w:val="center"/>
              <w:rPr>
                <w:rFonts w:ascii="Arial" w:hAnsi="Arial" w:cs="Arial"/>
                <w:b/>
                <w:sz w:val="18"/>
                <w:szCs w:val="18"/>
                <w:lang w:val="fr-FR"/>
              </w:rPr>
            </w:pPr>
            <w:r w:rsidRPr="00DB5D77">
              <w:rPr>
                <w:rFonts w:ascii="Arial" w:hAnsi="Arial" w:cs="Arial"/>
                <w:b/>
                <w:sz w:val="18"/>
                <w:szCs w:val="18"/>
                <w:lang w:val="fr-FR"/>
              </w:rPr>
              <w:t>Operating bands</w:t>
            </w:r>
          </w:p>
        </w:tc>
      </w:tr>
      <w:tr w:rsidR="00DB5D77" w:rsidRPr="00DB5D77" w14:paraId="71C17C74"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8A13FCB"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A</w:t>
            </w:r>
          </w:p>
        </w:tc>
        <w:tc>
          <w:tcPr>
            <w:tcW w:w="3119" w:type="dxa"/>
            <w:tcBorders>
              <w:top w:val="single" w:sz="4" w:space="0" w:color="auto"/>
              <w:left w:val="single" w:sz="4" w:space="0" w:color="auto"/>
              <w:bottom w:val="single" w:sz="4" w:space="0" w:color="auto"/>
              <w:right w:val="single" w:sz="4" w:space="0" w:color="auto"/>
            </w:tcBorders>
            <w:hideMark/>
          </w:tcPr>
          <w:p w14:paraId="1D19207F"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8006221"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257</w:t>
            </w:r>
            <w:r w:rsidRPr="00DB5D77">
              <w:rPr>
                <w:rFonts w:ascii="Arial" w:hAnsi="Arial" w:cs="Arial"/>
                <w:sz w:val="18"/>
                <w:szCs w:val="18"/>
                <w:vertAlign w:val="superscript"/>
                <w:lang w:val="fr-FR"/>
              </w:rPr>
              <w:t>1</w:t>
            </w:r>
            <w:r w:rsidRPr="00DB5D77">
              <w:rPr>
                <w:rFonts w:ascii="Arial" w:hAnsi="Arial" w:cs="Arial"/>
                <w:sz w:val="18"/>
                <w:szCs w:val="18"/>
                <w:lang w:val="fr-FR"/>
              </w:rPr>
              <w:t>, n258</w:t>
            </w:r>
            <w:r w:rsidRPr="00DB5D77">
              <w:rPr>
                <w:rFonts w:ascii="Arial" w:hAnsi="Arial" w:cs="Arial"/>
                <w:sz w:val="18"/>
                <w:szCs w:val="18"/>
                <w:vertAlign w:val="superscript"/>
                <w:lang w:val="fr-FR"/>
              </w:rPr>
              <w:t>1</w:t>
            </w:r>
            <w:r w:rsidRPr="00DB5D77">
              <w:rPr>
                <w:rFonts w:ascii="Arial" w:hAnsi="Arial" w:cs="Arial"/>
                <w:sz w:val="18"/>
                <w:szCs w:val="18"/>
                <w:lang w:val="fr-FR"/>
              </w:rPr>
              <w:t>, n261</w:t>
            </w:r>
            <w:r w:rsidRPr="00DB5D77">
              <w:rPr>
                <w:rFonts w:ascii="Arial" w:hAnsi="Arial" w:cs="Arial"/>
                <w:sz w:val="18"/>
                <w:szCs w:val="18"/>
                <w:vertAlign w:val="superscript"/>
                <w:lang w:val="fr-FR"/>
              </w:rPr>
              <w:t>1</w:t>
            </w:r>
          </w:p>
        </w:tc>
      </w:tr>
      <w:tr w:rsidR="00DB5D77" w:rsidRPr="00DB5D77" w14:paraId="256ECE37" w14:textId="77777777" w:rsidTr="00DB5D77">
        <w:trPr>
          <w:trHeight w:val="21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6D060A2"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B</w:t>
            </w:r>
          </w:p>
        </w:tc>
        <w:tc>
          <w:tcPr>
            <w:tcW w:w="3119" w:type="dxa"/>
            <w:tcBorders>
              <w:top w:val="single" w:sz="4" w:space="0" w:color="auto"/>
              <w:left w:val="single" w:sz="4" w:space="0" w:color="auto"/>
              <w:bottom w:val="single" w:sz="4" w:space="0" w:color="auto"/>
              <w:right w:val="single" w:sz="4" w:space="0" w:color="auto"/>
            </w:tcBorders>
            <w:hideMark/>
          </w:tcPr>
          <w:p w14:paraId="2317EF4F"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NR_TDD_FR2_B</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84475F9"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257</w:t>
            </w:r>
            <w:r w:rsidRPr="00DB5D77">
              <w:rPr>
                <w:rFonts w:ascii="Arial" w:hAnsi="Arial" w:cs="Arial"/>
                <w:sz w:val="18"/>
                <w:szCs w:val="18"/>
                <w:vertAlign w:val="superscript"/>
                <w:lang w:val="fr-FR"/>
              </w:rPr>
              <w:t>4</w:t>
            </w:r>
            <w:r w:rsidRPr="00DB5D77">
              <w:rPr>
                <w:rFonts w:ascii="Arial" w:hAnsi="Arial" w:cs="Arial"/>
                <w:sz w:val="18"/>
                <w:szCs w:val="18"/>
                <w:lang w:val="fr-FR"/>
              </w:rPr>
              <w:t>, n258</w:t>
            </w:r>
            <w:r w:rsidRPr="00DB5D77">
              <w:rPr>
                <w:rFonts w:ascii="Arial" w:hAnsi="Arial" w:cs="Arial"/>
                <w:sz w:val="18"/>
                <w:szCs w:val="18"/>
                <w:vertAlign w:val="superscript"/>
                <w:lang w:val="fr-FR"/>
              </w:rPr>
              <w:t>4</w:t>
            </w:r>
            <w:r w:rsidRPr="00DB5D77">
              <w:rPr>
                <w:rFonts w:ascii="Arial" w:hAnsi="Arial" w:cs="Arial"/>
                <w:sz w:val="18"/>
                <w:szCs w:val="18"/>
                <w:lang w:val="fr-FR"/>
              </w:rPr>
              <w:t>, n261</w:t>
            </w:r>
            <w:r w:rsidRPr="00DB5D77">
              <w:rPr>
                <w:rFonts w:ascii="Arial" w:hAnsi="Arial" w:cs="Arial"/>
                <w:sz w:val="18"/>
                <w:szCs w:val="18"/>
                <w:vertAlign w:val="superscript"/>
                <w:lang w:val="fr-FR"/>
              </w:rPr>
              <w:t>4</w:t>
            </w:r>
          </w:p>
        </w:tc>
      </w:tr>
      <w:tr w:rsidR="00DB5D77" w:rsidRPr="00DB5D77" w14:paraId="76E1C5D8" w14:textId="77777777" w:rsidTr="00DB5D77">
        <w:trPr>
          <w:trHeight w:val="131"/>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6E9D80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C</w:t>
            </w:r>
          </w:p>
        </w:tc>
        <w:tc>
          <w:tcPr>
            <w:tcW w:w="3119" w:type="dxa"/>
            <w:tcBorders>
              <w:top w:val="single" w:sz="4" w:space="0" w:color="auto"/>
              <w:left w:val="single" w:sz="4" w:space="0" w:color="auto"/>
              <w:bottom w:val="single" w:sz="4" w:space="0" w:color="auto"/>
              <w:right w:val="single" w:sz="4" w:space="0" w:color="auto"/>
            </w:tcBorders>
            <w:hideMark/>
          </w:tcPr>
          <w:p w14:paraId="7410E898"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NR_TDD_FR2_C</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7B7F293" w14:textId="77777777" w:rsidR="00DB5D77" w:rsidRPr="00DB5D77" w:rsidRDefault="00DB5D77" w:rsidP="00DB5D77">
            <w:pPr>
              <w:spacing w:after="0"/>
              <w:rPr>
                <w:rFonts w:ascii="Arial" w:eastAsia="SimSun" w:hAnsi="Arial" w:cs="Arial"/>
                <w:sz w:val="18"/>
                <w:szCs w:val="18"/>
              </w:rPr>
            </w:pPr>
          </w:p>
        </w:tc>
      </w:tr>
      <w:tr w:rsidR="00DB5D77" w:rsidRPr="00DB5D77" w14:paraId="5D816F87" w14:textId="77777777" w:rsidTr="00DB5D77">
        <w:trPr>
          <w:trHeight w:val="20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E6FE482"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D</w:t>
            </w:r>
          </w:p>
        </w:tc>
        <w:tc>
          <w:tcPr>
            <w:tcW w:w="3119" w:type="dxa"/>
            <w:tcBorders>
              <w:top w:val="single" w:sz="4" w:space="0" w:color="auto"/>
              <w:left w:val="single" w:sz="4" w:space="0" w:color="auto"/>
              <w:bottom w:val="single" w:sz="4" w:space="0" w:color="auto"/>
              <w:right w:val="single" w:sz="4" w:space="0" w:color="auto"/>
            </w:tcBorders>
            <w:hideMark/>
          </w:tcPr>
          <w:p w14:paraId="359E1E9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NR_TDD_FR2_D</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E07D4F5" w14:textId="77777777" w:rsidR="00DB5D77" w:rsidRPr="00DB5D77" w:rsidRDefault="00DB5D77" w:rsidP="00DB5D77">
            <w:pPr>
              <w:spacing w:after="0"/>
              <w:rPr>
                <w:rFonts w:ascii="Arial" w:eastAsia="SimSun" w:hAnsi="Arial" w:cs="Arial"/>
                <w:sz w:val="18"/>
                <w:szCs w:val="18"/>
              </w:rPr>
            </w:pPr>
          </w:p>
        </w:tc>
      </w:tr>
      <w:tr w:rsidR="00DB5D77" w:rsidRPr="00DB5D77" w14:paraId="7C1EC547" w14:textId="77777777" w:rsidTr="00DB5D77">
        <w:trPr>
          <w:trHeight w:val="12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9A0748B"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E</w:t>
            </w:r>
          </w:p>
        </w:tc>
        <w:tc>
          <w:tcPr>
            <w:tcW w:w="3119" w:type="dxa"/>
            <w:tcBorders>
              <w:top w:val="single" w:sz="4" w:space="0" w:color="auto"/>
              <w:left w:val="single" w:sz="4" w:space="0" w:color="auto"/>
              <w:bottom w:val="single" w:sz="4" w:space="0" w:color="auto"/>
              <w:right w:val="single" w:sz="4" w:space="0" w:color="auto"/>
            </w:tcBorders>
            <w:hideMark/>
          </w:tcPr>
          <w:p w14:paraId="2BA3E4EB"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NR_TDD_FR2_E</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991DED7" w14:textId="77777777" w:rsidR="00DB5D77" w:rsidRPr="00DB5D77" w:rsidRDefault="00DB5D77" w:rsidP="00DB5D77">
            <w:pPr>
              <w:spacing w:after="0"/>
              <w:rPr>
                <w:rFonts w:ascii="Arial" w:eastAsia="SimSun" w:hAnsi="Arial" w:cs="Arial"/>
                <w:sz w:val="18"/>
                <w:szCs w:val="18"/>
              </w:rPr>
            </w:pPr>
          </w:p>
        </w:tc>
      </w:tr>
      <w:tr w:rsidR="00DB5D77" w:rsidRPr="00DB5D77" w14:paraId="148098F4" w14:textId="77777777" w:rsidTr="00DB5D77">
        <w:trPr>
          <w:trHeight w:val="18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3833991"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F</w:t>
            </w:r>
          </w:p>
        </w:tc>
        <w:tc>
          <w:tcPr>
            <w:tcW w:w="3119" w:type="dxa"/>
            <w:tcBorders>
              <w:top w:val="single" w:sz="4" w:space="0" w:color="auto"/>
              <w:left w:val="single" w:sz="4" w:space="0" w:color="auto"/>
              <w:bottom w:val="single" w:sz="4" w:space="0" w:color="auto"/>
              <w:right w:val="single" w:sz="4" w:space="0" w:color="auto"/>
            </w:tcBorders>
            <w:hideMark/>
          </w:tcPr>
          <w:p w14:paraId="1C44446C"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NR_TDD_FR2_F</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201A76C"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260</w:t>
            </w:r>
            <w:r w:rsidRPr="00DB5D77">
              <w:rPr>
                <w:rFonts w:ascii="Arial" w:hAnsi="Arial" w:cs="Arial"/>
                <w:sz w:val="18"/>
                <w:szCs w:val="18"/>
                <w:vertAlign w:val="superscript"/>
                <w:lang w:val="fr-FR"/>
              </w:rPr>
              <w:t>4</w:t>
            </w:r>
          </w:p>
        </w:tc>
      </w:tr>
      <w:tr w:rsidR="00DB5D77" w:rsidRPr="00DB5D77" w14:paraId="58BB6811" w14:textId="77777777" w:rsidTr="00DB5D77">
        <w:trPr>
          <w:trHeight w:val="11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4787D65"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G</w:t>
            </w:r>
          </w:p>
        </w:tc>
        <w:tc>
          <w:tcPr>
            <w:tcW w:w="3119" w:type="dxa"/>
            <w:tcBorders>
              <w:top w:val="single" w:sz="4" w:space="0" w:color="auto"/>
              <w:left w:val="single" w:sz="4" w:space="0" w:color="auto"/>
              <w:bottom w:val="single" w:sz="4" w:space="0" w:color="auto"/>
              <w:right w:val="single" w:sz="4" w:space="0" w:color="auto"/>
            </w:tcBorders>
            <w:hideMark/>
          </w:tcPr>
          <w:p w14:paraId="3D6F516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NR_TDD_FR2_G</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291A6DD"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260</w:t>
            </w:r>
            <w:r w:rsidRPr="00DB5D77">
              <w:rPr>
                <w:rFonts w:ascii="Arial" w:hAnsi="Arial" w:cs="Arial"/>
                <w:sz w:val="18"/>
                <w:szCs w:val="18"/>
                <w:vertAlign w:val="superscript"/>
                <w:lang w:val="fr-FR"/>
              </w:rPr>
              <w:t>1</w:t>
            </w:r>
            <w:r w:rsidRPr="00DB5D77">
              <w:rPr>
                <w:rFonts w:ascii="Arial" w:hAnsi="Arial" w:cs="Arial"/>
                <w:sz w:val="18"/>
                <w:szCs w:val="18"/>
                <w:lang w:val="fr-FR"/>
              </w:rPr>
              <w:t xml:space="preserve"> </w:t>
            </w:r>
          </w:p>
        </w:tc>
      </w:tr>
      <w:tr w:rsidR="00DB5D77" w:rsidRPr="00DB5D77" w14:paraId="790C88FA" w14:textId="77777777" w:rsidTr="00DB5D77">
        <w:trPr>
          <w:trHeight w:val="17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89430B7"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H</w:t>
            </w:r>
          </w:p>
        </w:tc>
        <w:tc>
          <w:tcPr>
            <w:tcW w:w="3119" w:type="dxa"/>
            <w:tcBorders>
              <w:top w:val="single" w:sz="4" w:space="0" w:color="auto"/>
              <w:left w:val="single" w:sz="4" w:space="0" w:color="auto"/>
              <w:bottom w:val="single" w:sz="4" w:space="0" w:color="auto"/>
              <w:right w:val="single" w:sz="4" w:space="0" w:color="auto"/>
            </w:tcBorders>
            <w:hideMark/>
          </w:tcPr>
          <w:p w14:paraId="581D9C78"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NR_TDD_FR2_H</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3088615" w14:textId="77777777" w:rsidR="00DB5D77" w:rsidRPr="00DB5D77" w:rsidRDefault="00DB5D77" w:rsidP="00DB5D77">
            <w:pPr>
              <w:spacing w:after="0"/>
              <w:rPr>
                <w:rFonts w:ascii="Arial" w:eastAsia="SimSun" w:hAnsi="Arial" w:cs="Arial"/>
                <w:sz w:val="18"/>
                <w:szCs w:val="18"/>
              </w:rPr>
            </w:pPr>
          </w:p>
        </w:tc>
      </w:tr>
      <w:tr w:rsidR="00DB5D77" w:rsidRPr="00DB5D77" w14:paraId="5AF35D45" w14:textId="77777777" w:rsidTr="00DB5D77">
        <w:trPr>
          <w:trHeight w:val="10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0EFC53F"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I</w:t>
            </w:r>
          </w:p>
        </w:tc>
        <w:tc>
          <w:tcPr>
            <w:tcW w:w="3119" w:type="dxa"/>
            <w:tcBorders>
              <w:top w:val="single" w:sz="4" w:space="0" w:color="auto"/>
              <w:left w:val="single" w:sz="4" w:space="0" w:color="auto"/>
              <w:bottom w:val="single" w:sz="4" w:space="0" w:color="auto"/>
              <w:right w:val="single" w:sz="4" w:space="0" w:color="auto"/>
            </w:tcBorders>
            <w:hideMark/>
          </w:tcPr>
          <w:p w14:paraId="396EFE58"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NR_TDD_FR2_I</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2204491" w14:textId="77777777" w:rsidR="00DB5D77" w:rsidRPr="00DB5D77" w:rsidRDefault="00DB5D77" w:rsidP="00DB5D77">
            <w:pPr>
              <w:spacing w:after="0"/>
              <w:rPr>
                <w:rFonts w:ascii="Arial" w:eastAsia="SimSun" w:hAnsi="Arial" w:cs="Arial"/>
                <w:sz w:val="18"/>
                <w:szCs w:val="18"/>
              </w:rPr>
            </w:pPr>
          </w:p>
        </w:tc>
      </w:tr>
      <w:tr w:rsidR="00DB5D77" w:rsidRPr="00DB5D77" w14:paraId="21A8A7AD" w14:textId="77777777" w:rsidTr="00DB5D77">
        <w:trPr>
          <w:trHeight w:val="12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54DFDCD"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J</w:t>
            </w:r>
          </w:p>
        </w:tc>
        <w:tc>
          <w:tcPr>
            <w:tcW w:w="3119" w:type="dxa"/>
            <w:tcBorders>
              <w:top w:val="single" w:sz="4" w:space="0" w:color="auto"/>
              <w:left w:val="single" w:sz="4" w:space="0" w:color="auto"/>
              <w:bottom w:val="single" w:sz="4" w:space="0" w:color="auto"/>
              <w:right w:val="single" w:sz="4" w:space="0" w:color="auto"/>
            </w:tcBorders>
            <w:hideMark/>
          </w:tcPr>
          <w:p w14:paraId="5C0E843A"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NR_TDD_FR2_J</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33F38E58" w14:textId="77777777" w:rsidR="00DB5D77" w:rsidRPr="00DB5D77" w:rsidRDefault="00DB5D77" w:rsidP="00DB5D77">
            <w:pPr>
              <w:spacing w:after="0"/>
              <w:rPr>
                <w:rFonts w:ascii="Arial" w:eastAsia="SimSun" w:hAnsi="Arial" w:cs="Arial"/>
                <w:sz w:val="18"/>
                <w:szCs w:val="18"/>
              </w:rPr>
            </w:pPr>
          </w:p>
        </w:tc>
      </w:tr>
      <w:tr w:rsidR="00DB5D77" w:rsidRPr="00DB5D77" w14:paraId="74A36570" w14:textId="77777777" w:rsidTr="00DB5D77">
        <w:trPr>
          <w:trHeight w:val="12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E356C4A"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K</w:t>
            </w:r>
          </w:p>
        </w:tc>
        <w:tc>
          <w:tcPr>
            <w:tcW w:w="3119" w:type="dxa"/>
            <w:tcBorders>
              <w:top w:val="single" w:sz="4" w:space="0" w:color="auto"/>
              <w:left w:val="single" w:sz="4" w:space="0" w:color="auto"/>
              <w:bottom w:val="single" w:sz="4" w:space="0" w:color="auto"/>
              <w:right w:val="single" w:sz="4" w:space="0" w:color="auto"/>
            </w:tcBorders>
            <w:hideMark/>
          </w:tcPr>
          <w:p w14:paraId="428847EC"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NR_TDD_FR2_K</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13BF7F0"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257</w:t>
            </w:r>
            <w:r w:rsidRPr="00DB5D77">
              <w:rPr>
                <w:rFonts w:ascii="Arial" w:hAnsi="Arial" w:cs="Arial"/>
                <w:sz w:val="18"/>
                <w:szCs w:val="18"/>
                <w:vertAlign w:val="superscript"/>
                <w:lang w:val="fr-FR"/>
              </w:rPr>
              <w:t>5</w:t>
            </w:r>
            <w:r w:rsidRPr="00DB5D77">
              <w:rPr>
                <w:rFonts w:ascii="Arial" w:hAnsi="Arial" w:cs="Arial"/>
                <w:sz w:val="18"/>
                <w:szCs w:val="18"/>
                <w:lang w:val="fr-FR"/>
              </w:rPr>
              <w:t>, n258</w:t>
            </w:r>
            <w:r w:rsidRPr="00DB5D77">
              <w:rPr>
                <w:rFonts w:ascii="Arial" w:hAnsi="Arial" w:cs="Arial"/>
                <w:sz w:val="18"/>
                <w:szCs w:val="18"/>
                <w:vertAlign w:val="superscript"/>
                <w:lang w:val="fr-FR"/>
              </w:rPr>
              <w:t>5</w:t>
            </w:r>
          </w:p>
        </w:tc>
      </w:tr>
      <w:tr w:rsidR="00DB5D77" w:rsidRPr="00DB5D77" w14:paraId="42A14B6F" w14:textId="77777777" w:rsidTr="00DB5D77">
        <w:trPr>
          <w:trHeight w:val="18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B775CD2"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L</w:t>
            </w:r>
          </w:p>
        </w:tc>
        <w:tc>
          <w:tcPr>
            <w:tcW w:w="3119" w:type="dxa"/>
            <w:tcBorders>
              <w:top w:val="single" w:sz="4" w:space="0" w:color="auto"/>
              <w:left w:val="single" w:sz="4" w:space="0" w:color="auto"/>
              <w:bottom w:val="single" w:sz="4" w:space="0" w:color="auto"/>
              <w:right w:val="single" w:sz="4" w:space="0" w:color="auto"/>
            </w:tcBorders>
            <w:hideMark/>
          </w:tcPr>
          <w:p w14:paraId="6D30AF4A"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FC1A343"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257</w:t>
            </w:r>
            <w:r w:rsidRPr="00DB5D77">
              <w:rPr>
                <w:rFonts w:ascii="Arial" w:hAnsi="Arial" w:cs="Arial"/>
                <w:sz w:val="18"/>
                <w:szCs w:val="18"/>
                <w:vertAlign w:val="superscript"/>
                <w:lang w:val="fr-FR"/>
              </w:rPr>
              <w:t>2</w:t>
            </w:r>
            <w:r w:rsidRPr="00DB5D77">
              <w:rPr>
                <w:rFonts w:ascii="Arial" w:hAnsi="Arial" w:cs="Arial"/>
                <w:sz w:val="18"/>
                <w:szCs w:val="18"/>
                <w:lang w:val="fr-FR"/>
              </w:rPr>
              <w:t>, n258</w:t>
            </w:r>
            <w:r w:rsidRPr="00DB5D77">
              <w:rPr>
                <w:rFonts w:ascii="Arial" w:hAnsi="Arial" w:cs="Arial"/>
                <w:sz w:val="18"/>
                <w:szCs w:val="18"/>
                <w:vertAlign w:val="superscript"/>
                <w:lang w:val="fr-FR"/>
              </w:rPr>
              <w:t>2</w:t>
            </w:r>
            <w:r w:rsidRPr="00DB5D77">
              <w:rPr>
                <w:rFonts w:ascii="Arial" w:hAnsi="Arial" w:cs="Arial"/>
                <w:sz w:val="18"/>
                <w:szCs w:val="18"/>
                <w:lang w:val="fr-FR"/>
              </w:rPr>
              <w:t>, n261</w:t>
            </w:r>
            <w:r w:rsidRPr="00DB5D77">
              <w:rPr>
                <w:rFonts w:ascii="Arial" w:hAnsi="Arial" w:cs="Arial"/>
                <w:sz w:val="18"/>
                <w:szCs w:val="18"/>
                <w:vertAlign w:val="superscript"/>
                <w:lang w:val="fr-FR"/>
              </w:rPr>
              <w:t>2</w:t>
            </w:r>
          </w:p>
        </w:tc>
      </w:tr>
      <w:tr w:rsidR="00DB5D77" w:rsidRPr="00DB5D77" w14:paraId="54751B16" w14:textId="77777777" w:rsidTr="00DB5D77">
        <w:trPr>
          <w:trHeight w:val="122"/>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0D7B22C"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M</w:t>
            </w:r>
          </w:p>
        </w:tc>
        <w:tc>
          <w:tcPr>
            <w:tcW w:w="3119" w:type="dxa"/>
            <w:tcBorders>
              <w:top w:val="single" w:sz="4" w:space="0" w:color="auto"/>
              <w:left w:val="single" w:sz="4" w:space="0" w:color="auto"/>
              <w:bottom w:val="single" w:sz="4" w:space="0" w:color="auto"/>
              <w:right w:val="single" w:sz="4" w:space="0" w:color="auto"/>
            </w:tcBorders>
            <w:hideMark/>
          </w:tcPr>
          <w:p w14:paraId="2DDB1B73"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NR_TDD_FR2_M</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9B8DFF8" w14:textId="77777777" w:rsidR="00DB5D77" w:rsidRPr="00DB5D77" w:rsidRDefault="00DB5D77" w:rsidP="00DB5D77">
            <w:pPr>
              <w:spacing w:after="0"/>
              <w:rPr>
                <w:rFonts w:ascii="Arial" w:eastAsia="SimSun" w:hAnsi="Arial" w:cs="Arial"/>
                <w:sz w:val="18"/>
                <w:szCs w:val="18"/>
              </w:rPr>
            </w:pPr>
          </w:p>
        </w:tc>
      </w:tr>
      <w:tr w:rsidR="00DB5D77" w:rsidRPr="00DB5D77" w14:paraId="5E0B6F14" w14:textId="77777777" w:rsidTr="00DB5D77">
        <w:trPr>
          <w:trHeight w:val="10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B9D0DB5"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N</w:t>
            </w:r>
          </w:p>
        </w:tc>
        <w:tc>
          <w:tcPr>
            <w:tcW w:w="3119" w:type="dxa"/>
            <w:tcBorders>
              <w:top w:val="single" w:sz="4" w:space="0" w:color="auto"/>
              <w:left w:val="single" w:sz="4" w:space="0" w:color="auto"/>
              <w:bottom w:val="single" w:sz="4" w:space="0" w:color="auto"/>
              <w:right w:val="single" w:sz="4" w:space="0" w:color="auto"/>
            </w:tcBorders>
            <w:hideMark/>
          </w:tcPr>
          <w:p w14:paraId="4323B61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C0E5CD0" w14:textId="77777777" w:rsidR="00DB5D77" w:rsidRPr="00DB5D77" w:rsidRDefault="00DB5D77" w:rsidP="00DB5D77">
            <w:pPr>
              <w:spacing w:after="0"/>
              <w:rPr>
                <w:rFonts w:ascii="Arial" w:eastAsia="SimSun" w:hAnsi="Arial" w:cs="Arial"/>
                <w:sz w:val="18"/>
                <w:szCs w:val="18"/>
              </w:rPr>
            </w:pPr>
          </w:p>
        </w:tc>
      </w:tr>
      <w:tr w:rsidR="00DB5D77" w:rsidRPr="00DB5D77" w14:paraId="3D380017" w14:textId="77777777" w:rsidTr="00DB5D77">
        <w:trPr>
          <w:trHeight w:val="6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7B13219"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O</w:t>
            </w:r>
          </w:p>
        </w:tc>
        <w:tc>
          <w:tcPr>
            <w:tcW w:w="3119" w:type="dxa"/>
            <w:tcBorders>
              <w:top w:val="single" w:sz="4" w:space="0" w:color="auto"/>
              <w:left w:val="single" w:sz="4" w:space="0" w:color="auto"/>
              <w:bottom w:val="single" w:sz="4" w:space="0" w:color="auto"/>
              <w:right w:val="single" w:sz="4" w:space="0" w:color="auto"/>
            </w:tcBorders>
            <w:hideMark/>
          </w:tcPr>
          <w:p w14:paraId="63DBCF22"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NR_TDD_FR2_O</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2A6347B" w14:textId="77777777" w:rsidR="00DB5D77" w:rsidRPr="00DB5D77" w:rsidRDefault="00DB5D77" w:rsidP="00DB5D77">
            <w:pPr>
              <w:spacing w:after="0"/>
              <w:rPr>
                <w:rFonts w:ascii="Arial" w:eastAsia="SimSun" w:hAnsi="Arial" w:cs="Arial"/>
                <w:sz w:val="18"/>
                <w:szCs w:val="18"/>
              </w:rPr>
            </w:pPr>
          </w:p>
        </w:tc>
      </w:tr>
      <w:tr w:rsidR="00DB5D77" w:rsidRPr="00DB5D77" w14:paraId="7CB8ACB6" w14:textId="77777777" w:rsidTr="00DB5D77">
        <w:trPr>
          <w:trHeight w:val="14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8684F0C"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P</w:t>
            </w:r>
          </w:p>
        </w:tc>
        <w:tc>
          <w:tcPr>
            <w:tcW w:w="3119" w:type="dxa"/>
            <w:tcBorders>
              <w:top w:val="single" w:sz="4" w:space="0" w:color="auto"/>
              <w:left w:val="single" w:sz="4" w:space="0" w:color="auto"/>
              <w:bottom w:val="single" w:sz="4" w:space="0" w:color="auto"/>
              <w:right w:val="single" w:sz="4" w:space="0" w:color="auto"/>
            </w:tcBorders>
            <w:hideMark/>
          </w:tcPr>
          <w:p w14:paraId="44AD3DE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NR_TDD_FR2_P</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52D7A46" w14:textId="77777777" w:rsidR="00DB5D77" w:rsidRPr="00DB5D77" w:rsidRDefault="00DB5D77" w:rsidP="00DB5D77">
            <w:pPr>
              <w:spacing w:after="0"/>
              <w:rPr>
                <w:rFonts w:ascii="Arial" w:eastAsia="SimSun" w:hAnsi="Arial" w:cs="Arial"/>
                <w:sz w:val="18"/>
                <w:szCs w:val="18"/>
              </w:rPr>
            </w:pPr>
          </w:p>
        </w:tc>
      </w:tr>
      <w:tr w:rsidR="00DB5D77" w:rsidRPr="00DB5D77" w14:paraId="3337F601" w14:textId="77777777" w:rsidTr="00DB5D77">
        <w:trPr>
          <w:trHeight w:val="20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3C6C7CA"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Q</w:t>
            </w:r>
          </w:p>
        </w:tc>
        <w:tc>
          <w:tcPr>
            <w:tcW w:w="3119" w:type="dxa"/>
            <w:tcBorders>
              <w:top w:val="single" w:sz="4" w:space="0" w:color="auto"/>
              <w:left w:val="single" w:sz="4" w:space="0" w:color="auto"/>
              <w:bottom w:val="single" w:sz="4" w:space="0" w:color="auto"/>
              <w:right w:val="single" w:sz="4" w:space="0" w:color="auto"/>
            </w:tcBorders>
            <w:hideMark/>
          </w:tcPr>
          <w:p w14:paraId="0BEB6C06"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NR_TDD_FR2_Q</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19BDB46" w14:textId="77777777" w:rsidR="00DB5D77" w:rsidRPr="00DB5D77" w:rsidRDefault="00DB5D77" w:rsidP="00DB5D77">
            <w:pPr>
              <w:spacing w:after="0"/>
              <w:rPr>
                <w:rFonts w:ascii="Arial" w:eastAsia="SimSun" w:hAnsi="Arial" w:cs="Arial"/>
                <w:sz w:val="18"/>
                <w:szCs w:val="18"/>
              </w:rPr>
            </w:pPr>
          </w:p>
        </w:tc>
      </w:tr>
      <w:tr w:rsidR="00DB5D77" w:rsidRPr="00DB5D77" w14:paraId="41ADBBAB" w14:textId="77777777" w:rsidTr="00DB5D77">
        <w:trPr>
          <w:trHeight w:val="13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4E55B95"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R</w:t>
            </w:r>
          </w:p>
        </w:tc>
        <w:tc>
          <w:tcPr>
            <w:tcW w:w="3119" w:type="dxa"/>
            <w:tcBorders>
              <w:top w:val="single" w:sz="4" w:space="0" w:color="auto"/>
              <w:left w:val="single" w:sz="4" w:space="0" w:color="auto"/>
              <w:bottom w:val="single" w:sz="4" w:space="0" w:color="auto"/>
              <w:right w:val="single" w:sz="4" w:space="0" w:color="auto"/>
            </w:tcBorders>
            <w:hideMark/>
          </w:tcPr>
          <w:p w14:paraId="6DF72716"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NR_TDD_FR2_R</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3DA36D87" w14:textId="77777777" w:rsidR="00DB5D77" w:rsidRPr="00DB5D77" w:rsidRDefault="00DB5D77" w:rsidP="00DB5D77">
            <w:pPr>
              <w:spacing w:after="0"/>
              <w:rPr>
                <w:rFonts w:ascii="Arial" w:eastAsia="SimSun" w:hAnsi="Arial" w:cs="Arial"/>
                <w:sz w:val="18"/>
                <w:szCs w:val="18"/>
              </w:rPr>
            </w:pPr>
          </w:p>
        </w:tc>
      </w:tr>
      <w:tr w:rsidR="00DB5D77" w:rsidRPr="00DB5D77" w14:paraId="40EFFE1A" w14:textId="77777777" w:rsidTr="00DB5D77">
        <w:trPr>
          <w:trHeight w:val="196"/>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10570FA"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S</w:t>
            </w:r>
          </w:p>
        </w:tc>
        <w:tc>
          <w:tcPr>
            <w:tcW w:w="3119" w:type="dxa"/>
            <w:tcBorders>
              <w:top w:val="single" w:sz="4" w:space="0" w:color="auto"/>
              <w:left w:val="single" w:sz="4" w:space="0" w:color="auto"/>
              <w:bottom w:val="single" w:sz="4" w:space="0" w:color="auto"/>
              <w:right w:val="single" w:sz="4" w:space="0" w:color="auto"/>
            </w:tcBorders>
            <w:hideMark/>
          </w:tcPr>
          <w:p w14:paraId="08CC093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NR_TDD_FR2_S</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689D653" w14:textId="77777777" w:rsidR="00DB5D77" w:rsidRPr="00DB5D77" w:rsidRDefault="00DB5D77" w:rsidP="00DB5D77">
            <w:pPr>
              <w:spacing w:after="0"/>
              <w:rPr>
                <w:rFonts w:ascii="Arial" w:eastAsia="SimSun" w:hAnsi="Arial" w:cs="Arial"/>
                <w:sz w:val="18"/>
                <w:szCs w:val="18"/>
              </w:rPr>
            </w:pPr>
          </w:p>
        </w:tc>
      </w:tr>
      <w:tr w:rsidR="00DB5D77" w:rsidRPr="00DB5D77" w14:paraId="1B52FA5C" w14:textId="77777777" w:rsidTr="00DB5D77">
        <w:trPr>
          <w:trHeight w:val="12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1F3FE04"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T</w:t>
            </w:r>
          </w:p>
        </w:tc>
        <w:tc>
          <w:tcPr>
            <w:tcW w:w="3119" w:type="dxa"/>
            <w:tcBorders>
              <w:top w:val="single" w:sz="4" w:space="0" w:color="auto"/>
              <w:left w:val="single" w:sz="4" w:space="0" w:color="auto"/>
              <w:bottom w:val="single" w:sz="4" w:space="0" w:color="auto"/>
              <w:right w:val="single" w:sz="4" w:space="0" w:color="auto"/>
            </w:tcBorders>
            <w:hideMark/>
          </w:tcPr>
          <w:p w14:paraId="1864BFB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NR_TDD_FR2_T</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C1C78CB"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257</w:t>
            </w:r>
            <w:r w:rsidRPr="00DB5D77">
              <w:rPr>
                <w:rFonts w:ascii="Arial" w:hAnsi="Arial" w:cs="Arial"/>
                <w:sz w:val="18"/>
                <w:szCs w:val="18"/>
                <w:vertAlign w:val="superscript"/>
                <w:lang w:val="fr-FR"/>
              </w:rPr>
              <w:t>3</w:t>
            </w:r>
            <w:r w:rsidRPr="00DB5D77">
              <w:rPr>
                <w:rFonts w:ascii="Arial" w:hAnsi="Arial" w:cs="Arial"/>
                <w:sz w:val="18"/>
                <w:szCs w:val="18"/>
                <w:lang w:val="fr-FR"/>
              </w:rPr>
              <w:t>, n258</w:t>
            </w:r>
            <w:r w:rsidRPr="00DB5D77">
              <w:rPr>
                <w:rFonts w:ascii="Arial" w:hAnsi="Arial" w:cs="Arial"/>
                <w:sz w:val="18"/>
                <w:szCs w:val="18"/>
                <w:vertAlign w:val="superscript"/>
                <w:lang w:val="fr-FR"/>
              </w:rPr>
              <w:t>3</w:t>
            </w:r>
            <w:r w:rsidRPr="00DB5D77">
              <w:rPr>
                <w:rFonts w:ascii="Arial" w:hAnsi="Arial" w:cs="Arial"/>
                <w:sz w:val="18"/>
                <w:szCs w:val="18"/>
                <w:lang w:val="fr-FR"/>
              </w:rPr>
              <w:t>, n261</w:t>
            </w:r>
            <w:r w:rsidRPr="00DB5D77">
              <w:rPr>
                <w:rFonts w:ascii="Arial" w:hAnsi="Arial" w:cs="Arial"/>
                <w:sz w:val="18"/>
                <w:szCs w:val="18"/>
                <w:vertAlign w:val="superscript"/>
                <w:lang w:val="fr-FR"/>
              </w:rPr>
              <w:t>3</w:t>
            </w:r>
          </w:p>
        </w:tc>
      </w:tr>
      <w:tr w:rsidR="00DB5D77" w:rsidRPr="00DB5D77" w14:paraId="4871EE0E" w14:textId="77777777" w:rsidTr="00DB5D77">
        <w:trPr>
          <w:trHeight w:val="18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95B639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U</w:t>
            </w:r>
          </w:p>
        </w:tc>
        <w:tc>
          <w:tcPr>
            <w:tcW w:w="3119" w:type="dxa"/>
            <w:tcBorders>
              <w:top w:val="single" w:sz="4" w:space="0" w:color="auto"/>
              <w:left w:val="single" w:sz="4" w:space="0" w:color="auto"/>
              <w:bottom w:val="single" w:sz="4" w:space="0" w:color="auto"/>
              <w:right w:val="single" w:sz="4" w:space="0" w:color="auto"/>
            </w:tcBorders>
            <w:hideMark/>
          </w:tcPr>
          <w:p w14:paraId="2207FB89"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NR_TDD_FR2_U</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7497749" w14:textId="77777777" w:rsidR="00DB5D77" w:rsidRPr="00DB5D77" w:rsidRDefault="00DB5D77" w:rsidP="00DB5D77">
            <w:pPr>
              <w:spacing w:after="0"/>
              <w:rPr>
                <w:rFonts w:ascii="Arial" w:eastAsia="SimSun" w:hAnsi="Arial" w:cs="Arial"/>
                <w:sz w:val="18"/>
                <w:szCs w:val="18"/>
              </w:rPr>
            </w:pPr>
          </w:p>
        </w:tc>
      </w:tr>
      <w:tr w:rsidR="00DB5D77" w:rsidRPr="00DB5D77" w14:paraId="11AD0F0D" w14:textId="77777777" w:rsidTr="00DB5D77">
        <w:trPr>
          <w:trHeight w:val="11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5C67450"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V</w:t>
            </w:r>
          </w:p>
        </w:tc>
        <w:tc>
          <w:tcPr>
            <w:tcW w:w="3119" w:type="dxa"/>
            <w:tcBorders>
              <w:top w:val="single" w:sz="4" w:space="0" w:color="auto"/>
              <w:left w:val="single" w:sz="4" w:space="0" w:color="auto"/>
              <w:bottom w:val="single" w:sz="4" w:space="0" w:color="auto"/>
              <w:right w:val="single" w:sz="4" w:space="0" w:color="auto"/>
            </w:tcBorders>
            <w:hideMark/>
          </w:tcPr>
          <w:p w14:paraId="39690A1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14:paraId="0DB5C757"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1A66983D" w14:textId="77777777" w:rsidTr="00DB5D77">
        <w:trPr>
          <w:trHeight w:val="17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7273346"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W</w:t>
            </w:r>
          </w:p>
        </w:tc>
        <w:tc>
          <w:tcPr>
            <w:tcW w:w="3119" w:type="dxa"/>
            <w:tcBorders>
              <w:top w:val="single" w:sz="4" w:space="0" w:color="auto"/>
              <w:left w:val="single" w:sz="4" w:space="0" w:color="auto"/>
              <w:bottom w:val="single" w:sz="4" w:space="0" w:color="auto"/>
              <w:right w:val="single" w:sz="4" w:space="0" w:color="auto"/>
            </w:tcBorders>
            <w:hideMark/>
          </w:tcPr>
          <w:p w14:paraId="75E6DE31"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14:paraId="34E6EEDE"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455EC412"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CEB0A9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X</w:t>
            </w:r>
          </w:p>
        </w:tc>
        <w:tc>
          <w:tcPr>
            <w:tcW w:w="3119" w:type="dxa"/>
            <w:tcBorders>
              <w:top w:val="single" w:sz="4" w:space="0" w:color="auto"/>
              <w:left w:val="single" w:sz="4" w:space="0" w:color="auto"/>
              <w:bottom w:val="single" w:sz="4" w:space="0" w:color="auto"/>
              <w:right w:val="single" w:sz="4" w:space="0" w:color="auto"/>
            </w:tcBorders>
            <w:hideMark/>
          </w:tcPr>
          <w:p w14:paraId="10031A8E"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14:paraId="621E7441"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62D7C3D5"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F94B3F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Y</w:t>
            </w:r>
          </w:p>
        </w:tc>
        <w:tc>
          <w:tcPr>
            <w:tcW w:w="3119" w:type="dxa"/>
            <w:tcBorders>
              <w:top w:val="single" w:sz="4" w:space="0" w:color="auto"/>
              <w:left w:val="single" w:sz="4" w:space="0" w:color="auto"/>
              <w:bottom w:val="single" w:sz="4" w:space="0" w:color="auto"/>
              <w:right w:val="single" w:sz="4" w:space="0" w:color="auto"/>
            </w:tcBorders>
            <w:hideMark/>
          </w:tcPr>
          <w:p w14:paraId="66C7F06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NR_TDD_FR2_Y</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F5D8C30"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260</w:t>
            </w:r>
            <w:r w:rsidRPr="00DB5D77">
              <w:rPr>
                <w:rFonts w:ascii="Arial" w:hAnsi="Arial" w:cs="Arial"/>
                <w:sz w:val="18"/>
                <w:szCs w:val="18"/>
                <w:vertAlign w:val="superscript"/>
                <w:lang w:val="fr-FR"/>
              </w:rPr>
              <w:t>3</w:t>
            </w:r>
          </w:p>
        </w:tc>
      </w:tr>
      <w:tr w:rsidR="00DB5D77" w:rsidRPr="00DB5D77" w14:paraId="25D7C321"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A80BDA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Z</w:t>
            </w:r>
          </w:p>
        </w:tc>
        <w:tc>
          <w:tcPr>
            <w:tcW w:w="3119" w:type="dxa"/>
            <w:tcBorders>
              <w:top w:val="single" w:sz="4" w:space="0" w:color="auto"/>
              <w:left w:val="single" w:sz="4" w:space="0" w:color="auto"/>
              <w:bottom w:val="single" w:sz="4" w:space="0" w:color="auto"/>
              <w:right w:val="single" w:sz="4" w:space="0" w:color="auto"/>
            </w:tcBorders>
            <w:hideMark/>
          </w:tcPr>
          <w:p w14:paraId="07F7E857"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NR_TDD_FR2_Z</w:t>
            </w:r>
          </w:p>
        </w:tc>
        <w:tc>
          <w:tcPr>
            <w:tcW w:w="3260" w:type="dxa"/>
            <w:tcBorders>
              <w:top w:val="single" w:sz="4" w:space="0" w:color="auto"/>
              <w:left w:val="single" w:sz="4" w:space="0" w:color="auto"/>
              <w:bottom w:val="single" w:sz="4" w:space="0" w:color="auto"/>
              <w:right w:val="single" w:sz="4" w:space="0" w:color="auto"/>
            </w:tcBorders>
            <w:noWrap/>
            <w:vAlign w:val="center"/>
          </w:tcPr>
          <w:p w14:paraId="4C990814"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400189B4"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16596F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eastAsia="ko-KR"/>
              </w:rPr>
              <w:t>AA</w:t>
            </w:r>
          </w:p>
        </w:tc>
        <w:tc>
          <w:tcPr>
            <w:tcW w:w="3119" w:type="dxa"/>
            <w:tcBorders>
              <w:top w:val="single" w:sz="4" w:space="0" w:color="auto"/>
              <w:left w:val="single" w:sz="4" w:space="0" w:color="auto"/>
              <w:bottom w:val="single" w:sz="4" w:space="0" w:color="auto"/>
              <w:right w:val="single" w:sz="4" w:space="0" w:color="auto"/>
            </w:tcBorders>
            <w:hideMark/>
          </w:tcPr>
          <w:p w14:paraId="115E452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eastAsia="ko-KR"/>
              </w:rPr>
              <w:t>NR_TDD_FR2_AA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88E8E9A"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eastAsia="ko-KR"/>
              </w:rPr>
              <w:t>n</w:t>
            </w:r>
            <w:proofErr w:type="gramEnd"/>
            <w:r w:rsidRPr="00DB5D77">
              <w:rPr>
                <w:rFonts w:ascii="Arial" w:hAnsi="Arial" w:cs="Arial"/>
                <w:sz w:val="18"/>
                <w:szCs w:val="18"/>
                <w:lang w:val="fr-FR" w:eastAsia="ko-KR"/>
              </w:rPr>
              <w:t>259</w:t>
            </w:r>
            <w:r w:rsidRPr="00DB5D77">
              <w:rPr>
                <w:rFonts w:ascii="Arial" w:hAnsi="Arial" w:cs="Arial"/>
                <w:sz w:val="18"/>
                <w:szCs w:val="18"/>
                <w:vertAlign w:val="superscript"/>
                <w:lang w:val="fr-FR" w:eastAsia="ko-KR"/>
              </w:rPr>
              <w:t>3</w:t>
            </w:r>
          </w:p>
        </w:tc>
      </w:tr>
      <w:tr w:rsidR="00CA4870" w:rsidRPr="009C5807" w14:paraId="733BB39D" w14:textId="77777777" w:rsidTr="004E422E">
        <w:trPr>
          <w:trHeight w:val="140"/>
          <w:ins w:id="2" w:author="MK" w:date="2021-04-02T20:32:00Z"/>
        </w:trPr>
        <w:tc>
          <w:tcPr>
            <w:tcW w:w="817" w:type="dxa"/>
            <w:shd w:val="clear" w:color="auto" w:fill="auto"/>
            <w:noWrap/>
            <w:vAlign w:val="center"/>
          </w:tcPr>
          <w:p w14:paraId="5FE12B99" w14:textId="77777777" w:rsidR="00CA4870" w:rsidRDefault="00CA4870" w:rsidP="004E422E">
            <w:pPr>
              <w:pStyle w:val="TAC"/>
              <w:rPr>
                <w:ins w:id="3" w:author="MK" w:date="2021-04-02T20:32:00Z"/>
                <w:lang w:eastAsia="ko-KR"/>
              </w:rPr>
            </w:pPr>
            <w:ins w:id="4" w:author="MK" w:date="2021-04-02T20:32:00Z">
              <w:r>
                <w:rPr>
                  <w:lang w:eastAsia="ko-KR"/>
                </w:rPr>
                <w:t>AB</w:t>
              </w:r>
            </w:ins>
          </w:p>
        </w:tc>
        <w:tc>
          <w:tcPr>
            <w:tcW w:w="3119" w:type="dxa"/>
            <w:shd w:val="clear" w:color="auto" w:fill="auto"/>
          </w:tcPr>
          <w:p w14:paraId="5C5276E7" w14:textId="77777777" w:rsidR="00CA4870" w:rsidRPr="00E17676" w:rsidRDefault="00CA4870" w:rsidP="004E422E">
            <w:pPr>
              <w:pStyle w:val="TAC"/>
              <w:rPr>
                <w:ins w:id="5" w:author="MK" w:date="2021-04-02T20:32:00Z"/>
                <w:lang w:eastAsia="ko-KR"/>
              </w:rPr>
            </w:pPr>
            <w:ins w:id="6" w:author="MK" w:date="2021-04-02T20:32:00Z">
              <w:r w:rsidRPr="00E17676">
                <w:rPr>
                  <w:lang w:eastAsia="ko-KR"/>
                </w:rPr>
                <w:t>NR_TDD_FR2_A</w:t>
              </w:r>
              <w:r>
                <w:rPr>
                  <w:lang w:eastAsia="ko-KR"/>
                </w:rPr>
                <w:t>B</w:t>
              </w:r>
            </w:ins>
          </w:p>
        </w:tc>
        <w:tc>
          <w:tcPr>
            <w:tcW w:w="3260" w:type="dxa"/>
            <w:shd w:val="clear" w:color="auto" w:fill="auto"/>
            <w:noWrap/>
            <w:vAlign w:val="center"/>
          </w:tcPr>
          <w:p w14:paraId="62A87274" w14:textId="77777777" w:rsidR="00CA4870" w:rsidRPr="00E17676" w:rsidRDefault="00CA4870" w:rsidP="004E422E">
            <w:pPr>
              <w:pStyle w:val="TAC"/>
              <w:rPr>
                <w:ins w:id="7" w:author="MK" w:date="2021-04-02T20:32:00Z"/>
                <w:lang w:eastAsia="ko-KR"/>
              </w:rPr>
            </w:pPr>
          </w:p>
        </w:tc>
      </w:tr>
      <w:tr w:rsidR="00CA4870" w:rsidRPr="009C5807" w14:paraId="2F07EAED" w14:textId="77777777" w:rsidTr="004E422E">
        <w:trPr>
          <w:trHeight w:val="140"/>
          <w:ins w:id="8" w:author="MK" w:date="2021-04-02T20:32:00Z"/>
        </w:trPr>
        <w:tc>
          <w:tcPr>
            <w:tcW w:w="817" w:type="dxa"/>
            <w:shd w:val="clear" w:color="auto" w:fill="auto"/>
            <w:noWrap/>
            <w:vAlign w:val="center"/>
          </w:tcPr>
          <w:p w14:paraId="54668851" w14:textId="77777777" w:rsidR="00CA4870" w:rsidRDefault="00CA4870" w:rsidP="004E422E">
            <w:pPr>
              <w:pStyle w:val="TAC"/>
              <w:rPr>
                <w:ins w:id="9" w:author="MK" w:date="2021-04-02T20:32:00Z"/>
                <w:lang w:eastAsia="ko-KR"/>
              </w:rPr>
            </w:pPr>
            <w:ins w:id="10" w:author="MK" w:date="2021-04-02T20:32:00Z">
              <w:r>
                <w:rPr>
                  <w:lang w:eastAsia="ko-KR"/>
                </w:rPr>
                <w:t>AC</w:t>
              </w:r>
            </w:ins>
          </w:p>
        </w:tc>
        <w:tc>
          <w:tcPr>
            <w:tcW w:w="3119" w:type="dxa"/>
            <w:shd w:val="clear" w:color="auto" w:fill="auto"/>
          </w:tcPr>
          <w:p w14:paraId="7C88760C" w14:textId="77777777" w:rsidR="00CA4870" w:rsidRPr="00E17676" w:rsidRDefault="00CA4870" w:rsidP="004E422E">
            <w:pPr>
              <w:pStyle w:val="TAC"/>
              <w:rPr>
                <w:ins w:id="11" w:author="MK" w:date="2021-04-02T20:32:00Z"/>
                <w:lang w:eastAsia="ko-KR"/>
              </w:rPr>
            </w:pPr>
            <w:ins w:id="12" w:author="MK" w:date="2021-04-02T20:32:00Z">
              <w:r w:rsidRPr="00E17676">
                <w:rPr>
                  <w:lang w:eastAsia="ko-KR"/>
                </w:rPr>
                <w:t>NR_TDD_FR2_A</w:t>
              </w:r>
              <w:r>
                <w:rPr>
                  <w:lang w:eastAsia="ko-KR"/>
                </w:rPr>
                <w:t>C</w:t>
              </w:r>
            </w:ins>
          </w:p>
        </w:tc>
        <w:tc>
          <w:tcPr>
            <w:tcW w:w="3260" w:type="dxa"/>
            <w:shd w:val="clear" w:color="auto" w:fill="auto"/>
            <w:noWrap/>
            <w:vAlign w:val="center"/>
          </w:tcPr>
          <w:p w14:paraId="1A259669" w14:textId="77777777" w:rsidR="00CA4870" w:rsidRPr="00E17676" w:rsidRDefault="00CA4870" w:rsidP="004E422E">
            <w:pPr>
              <w:pStyle w:val="TAC"/>
              <w:rPr>
                <w:ins w:id="13" w:author="MK" w:date="2021-04-02T20:32:00Z"/>
                <w:lang w:eastAsia="ko-KR"/>
              </w:rPr>
            </w:pPr>
          </w:p>
        </w:tc>
      </w:tr>
      <w:tr w:rsidR="00CA4870" w:rsidRPr="009C5807" w14:paraId="3329FD3A" w14:textId="77777777" w:rsidTr="004E422E">
        <w:trPr>
          <w:trHeight w:val="140"/>
          <w:ins w:id="14" w:author="MK" w:date="2021-04-02T20:32:00Z"/>
        </w:trPr>
        <w:tc>
          <w:tcPr>
            <w:tcW w:w="817" w:type="dxa"/>
            <w:shd w:val="clear" w:color="auto" w:fill="auto"/>
            <w:noWrap/>
            <w:vAlign w:val="center"/>
          </w:tcPr>
          <w:p w14:paraId="5DCC4316" w14:textId="77777777" w:rsidR="00CA4870" w:rsidRDefault="00CA4870" w:rsidP="004E422E">
            <w:pPr>
              <w:pStyle w:val="TAC"/>
              <w:rPr>
                <w:ins w:id="15" w:author="MK" w:date="2021-04-02T20:32:00Z"/>
                <w:lang w:eastAsia="ko-KR"/>
              </w:rPr>
            </w:pPr>
            <w:ins w:id="16" w:author="MK" w:date="2021-04-02T20:32:00Z">
              <w:r>
                <w:rPr>
                  <w:lang w:eastAsia="ko-KR"/>
                </w:rPr>
                <w:t>AD</w:t>
              </w:r>
            </w:ins>
          </w:p>
        </w:tc>
        <w:tc>
          <w:tcPr>
            <w:tcW w:w="3119" w:type="dxa"/>
            <w:shd w:val="clear" w:color="auto" w:fill="auto"/>
          </w:tcPr>
          <w:p w14:paraId="00369DA7" w14:textId="77777777" w:rsidR="00CA4870" w:rsidRPr="00E17676" w:rsidRDefault="00CA4870" w:rsidP="004E422E">
            <w:pPr>
              <w:pStyle w:val="TAC"/>
              <w:rPr>
                <w:ins w:id="17" w:author="MK" w:date="2021-04-02T20:32:00Z"/>
                <w:lang w:eastAsia="ko-KR"/>
              </w:rPr>
            </w:pPr>
            <w:ins w:id="18" w:author="MK" w:date="2021-04-02T20:32:00Z">
              <w:r w:rsidRPr="00E17676">
                <w:rPr>
                  <w:lang w:eastAsia="ko-KR"/>
                </w:rPr>
                <w:t>NR_TDD_FR2_A</w:t>
              </w:r>
              <w:r>
                <w:rPr>
                  <w:lang w:eastAsia="ko-KR"/>
                </w:rPr>
                <w:t>D</w:t>
              </w:r>
            </w:ins>
          </w:p>
        </w:tc>
        <w:tc>
          <w:tcPr>
            <w:tcW w:w="3260" w:type="dxa"/>
            <w:shd w:val="clear" w:color="auto" w:fill="auto"/>
            <w:noWrap/>
            <w:vAlign w:val="center"/>
          </w:tcPr>
          <w:p w14:paraId="4A4AD068" w14:textId="77777777" w:rsidR="00CA4870" w:rsidRPr="00E17676" w:rsidRDefault="00CA4870" w:rsidP="004E422E">
            <w:pPr>
              <w:pStyle w:val="TAC"/>
              <w:rPr>
                <w:ins w:id="19" w:author="MK" w:date="2021-04-02T20:32:00Z"/>
                <w:lang w:eastAsia="ko-KR"/>
              </w:rPr>
            </w:pPr>
          </w:p>
        </w:tc>
      </w:tr>
      <w:tr w:rsidR="00CA4870" w:rsidRPr="009C5807" w14:paraId="1BFB1381" w14:textId="77777777" w:rsidTr="004E422E">
        <w:trPr>
          <w:trHeight w:val="140"/>
          <w:ins w:id="20" w:author="MK" w:date="2021-04-02T20:32:00Z"/>
        </w:trPr>
        <w:tc>
          <w:tcPr>
            <w:tcW w:w="817" w:type="dxa"/>
            <w:shd w:val="clear" w:color="auto" w:fill="auto"/>
            <w:noWrap/>
            <w:vAlign w:val="center"/>
          </w:tcPr>
          <w:p w14:paraId="6CE45AF5" w14:textId="77777777" w:rsidR="00CA4870" w:rsidRPr="00E17676" w:rsidRDefault="00CA4870" w:rsidP="004E422E">
            <w:pPr>
              <w:pStyle w:val="TAC"/>
              <w:rPr>
                <w:ins w:id="21" w:author="MK" w:date="2021-04-02T20:32:00Z"/>
                <w:lang w:eastAsia="ko-KR"/>
              </w:rPr>
            </w:pPr>
            <w:ins w:id="22" w:author="MK" w:date="2021-04-02T20:32:00Z">
              <w:r>
                <w:rPr>
                  <w:lang w:eastAsia="ko-KR"/>
                </w:rPr>
                <w:t>AE</w:t>
              </w:r>
            </w:ins>
          </w:p>
        </w:tc>
        <w:tc>
          <w:tcPr>
            <w:tcW w:w="3119" w:type="dxa"/>
            <w:shd w:val="clear" w:color="auto" w:fill="auto"/>
          </w:tcPr>
          <w:p w14:paraId="0F824E63" w14:textId="77777777" w:rsidR="00CA4870" w:rsidRPr="00E17676" w:rsidRDefault="00CA4870" w:rsidP="004E422E">
            <w:pPr>
              <w:pStyle w:val="TAC"/>
              <w:rPr>
                <w:ins w:id="23" w:author="MK" w:date="2021-04-02T20:32:00Z"/>
                <w:lang w:eastAsia="ko-KR"/>
              </w:rPr>
            </w:pPr>
            <w:ins w:id="24" w:author="MK" w:date="2021-04-02T20:32:00Z">
              <w:r w:rsidRPr="00E17676">
                <w:rPr>
                  <w:lang w:eastAsia="ko-KR"/>
                </w:rPr>
                <w:t>NR_TDD_FR2_A</w:t>
              </w:r>
              <w:r>
                <w:rPr>
                  <w:lang w:eastAsia="ko-KR"/>
                </w:rPr>
                <w:t>E</w:t>
              </w:r>
            </w:ins>
          </w:p>
        </w:tc>
        <w:tc>
          <w:tcPr>
            <w:tcW w:w="3260" w:type="dxa"/>
            <w:shd w:val="clear" w:color="auto" w:fill="auto"/>
            <w:noWrap/>
            <w:vAlign w:val="center"/>
          </w:tcPr>
          <w:p w14:paraId="1505D64D" w14:textId="77777777" w:rsidR="00CA4870" w:rsidRPr="00E17676" w:rsidRDefault="00CA4870" w:rsidP="004E422E">
            <w:pPr>
              <w:pStyle w:val="TAC"/>
              <w:rPr>
                <w:ins w:id="25" w:author="MK" w:date="2021-04-02T20:32:00Z"/>
                <w:lang w:eastAsia="ko-KR"/>
              </w:rPr>
            </w:pPr>
            <w:ins w:id="26" w:author="MK" w:date="2021-04-02T20:32:00Z">
              <w:r w:rsidRPr="00E17676">
                <w:rPr>
                  <w:lang w:eastAsia="ko-KR"/>
                </w:rPr>
                <w:t>n2</w:t>
              </w:r>
              <w:r>
                <w:rPr>
                  <w:lang w:eastAsia="ko-KR"/>
                </w:rPr>
                <w:t>62</w:t>
              </w:r>
              <w:r w:rsidRPr="00E17676">
                <w:rPr>
                  <w:vertAlign w:val="superscript"/>
                  <w:lang w:eastAsia="ko-KR"/>
                </w:rPr>
                <w:t>3</w:t>
              </w:r>
            </w:ins>
          </w:p>
        </w:tc>
      </w:tr>
      <w:tr w:rsidR="00DB5D77" w:rsidRPr="00DB5D77" w14:paraId="3426ECF8" w14:textId="77777777" w:rsidTr="00DB5D77">
        <w:trPr>
          <w:trHeight w:val="858"/>
        </w:trPr>
        <w:tc>
          <w:tcPr>
            <w:tcW w:w="7196" w:type="dxa"/>
            <w:gridSpan w:val="3"/>
            <w:tcBorders>
              <w:top w:val="single" w:sz="4" w:space="0" w:color="auto"/>
              <w:left w:val="single" w:sz="4" w:space="0" w:color="auto"/>
              <w:bottom w:val="single" w:sz="4" w:space="0" w:color="auto"/>
              <w:right w:val="single" w:sz="4" w:space="0" w:color="auto"/>
            </w:tcBorders>
            <w:hideMark/>
          </w:tcPr>
          <w:p w14:paraId="160C9D7A"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 xml:space="preserve">NOTE </w:t>
            </w:r>
            <w:proofErr w:type="gramStart"/>
            <w:r w:rsidRPr="00DB5D77">
              <w:rPr>
                <w:rFonts w:ascii="Arial" w:hAnsi="Arial" w:cs="Arial"/>
                <w:sz w:val="18"/>
                <w:szCs w:val="18"/>
                <w:lang w:val="fr-FR"/>
              </w:rPr>
              <w:t>1:</w:t>
            </w:r>
            <w:proofErr w:type="gramEnd"/>
            <w:r w:rsidRPr="00DB5D77">
              <w:rPr>
                <w:rFonts w:ascii="Arial" w:hAnsi="Arial" w:cs="Arial"/>
                <w:sz w:val="18"/>
                <w:szCs w:val="18"/>
                <w:lang w:val="en-US" w:eastAsia="ko-KR"/>
              </w:rPr>
              <w:tab/>
            </w:r>
            <w:r w:rsidRPr="00DB5D77">
              <w:rPr>
                <w:rFonts w:ascii="Arial" w:hAnsi="Arial" w:cs="Arial"/>
                <w:sz w:val="18"/>
                <w:szCs w:val="18"/>
                <w:lang w:val="fr-FR"/>
              </w:rPr>
              <w:t>UE power class 1.</w:t>
            </w:r>
          </w:p>
          <w:p w14:paraId="7D02180D"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 xml:space="preserve">NOTE </w:t>
            </w:r>
            <w:proofErr w:type="gramStart"/>
            <w:r w:rsidRPr="00DB5D77">
              <w:rPr>
                <w:rFonts w:ascii="Arial" w:hAnsi="Arial" w:cs="Arial"/>
                <w:sz w:val="18"/>
                <w:szCs w:val="18"/>
                <w:lang w:val="fr-FR"/>
              </w:rPr>
              <w:t>2:</w:t>
            </w:r>
            <w:proofErr w:type="gramEnd"/>
            <w:r w:rsidRPr="00DB5D77">
              <w:rPr>
                <w:rFonts w:ascii="Arial" w:hAnsi="Arial" w:cs="Arial"/>
                <w:sz w:val="18"/>
                <w:szCs w:val="18"/>
                <w:lang w:val="en-US" w:eastAsia="ko-KR"/>
              </w:rPr>
              <w:tab/>
            </w:r>
            <w:r w:rsidRPr="00DB5D77">
              <w:rPr>
                <w:rFonts w:ascii="Arial" w:hAnsi="Arial" w:cs="Arial"/>
                <w:sz w:val="18"/>
                <w:szCs w:val="18"/>
                <w:lang w:val="fr-FR"/>
              </w:rPr>
              <w:t>UE power class 2.</w:t>
            </w:r>
          </w:p>
          <w:p w14:paraId="5461968B"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 xml:space="preserve">NOTE </w:t>
            </w:r>
            <w:proofErr w:type="gramStart"/>
            <w:r w:rsidRPr="00DB5D77">
              <w:rPr>
                <w:rFonts w:ascii="Arial" w:hAnsi="Arial" w:cs="Arial"/>
                <w:sz w:val="18"/>
                <w:szCs w:val="18"/>
                <w:lang w:val="fr-FR"/>
              </w:rPr>
              <w:t>3:</w:t>
            </w:r>
            <w:proofErr w:type="gramEnd"/>
            <w:r w:rsidRPr="00DB5D77">
              <w:rPr>
                <w:rFonts w:ascii="Arial" w:hAnsi="Arial" w:cs="Arial"/>
                <w:sz w:val="18"/>
                <w:szCs w:val="18"/>
                <w:lang w:val="en-US" w:eastAsia="ko-KR"/>
              </w:rPr>
              <w:tab/>
            </w:r>
            <w:r w:rsidRPr="00DB5D77">
              <w:rPr>
                <w:rFonts w:ascii="Arial" w:hAnsi="Arial" w:cs="Arial"/>
                <w:sz w:val="18"/>
                <w:szCs w:val="18"/>
                <w:lang w:val="fr-FR"/>
              </w:rPr>
              <w:t>UE power class 3.</w:t>
            </w:r>
          </w:p>
          <w:p w14:paraId="3ED93B05"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 xml:space="preserve">NOTE </w:t>
            </w:r>
            <w:proofErr w:type="gramStart"/>
            <w:r w:rsidRPr="00DB5D77">
              <w:rPr>
                <w:rFonts w:ascii="Arial" w:hAnsi="Arial" w:cs="Arial"/>
                <w:sz w:val="18"/>
                <w:szCs w:val="18"/>
                <w:lang w:val="fr-FR"/>
              </w:rPr>
              <w:t>4:</w:t>
            </w:r>
            <w:proofErr w:type="gramEnd"/>
            <w:r w:rsidRPr="00DB5D77">
              <w:rPr>
                <w:rFonts w:ascii="Arial" w:hAnsi="Arial" w:cs="Arial"/>
                <w:sz w:val="18"/>
                <w:szCs w:val="18"/>
                <w:lang w:val="en-US" w:eastAsia="ko-KR"/>
              </w:rPr>
              <w:tab/>
            </w:r>
            <w:r w:rsidRPr="00DB5D77">
              <w:rPr>
                <w:rFonts w:ascii="Arial" w:hAnsi="Arial" w:cs="Arial"/>
                <w:sz w:val="18"/>
                <w:szCs w:val="18"/>
                <w:lang w:val="fr-FR"/>
              </w:rPr>
              <w:t>UE power class 4.</w:t>
            </w:r>
          </w:p>
          <w:p w14:paraId="2EBA1791"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 xml:space="preserve">NOTE </w:t>
            </w:r>
            <w:proofErr w:type="gramStart"/>
            <w:r w:rsidRPr="00DB5D77">
              <w:rPr>
                <w:rFonts w:ascii="Arial" w:hAnsi="Arial" w:cs="Arial"/>
                <w:sz w:val="18"/>
                <w:szCs w:val="18"/>
                <w:lang w:val="fr-FR"/>
              </w:rPr>
              <w:t>5:</w:t>
            </w:r>
            <w:proofErr w:type="gramEnd"/>
            <w:r w:rsidRPr="00DB5D77">
              <w:rPr>
                <w:rFonts w:ascii="Arial" w:hAnsi="Arial" w:cs="Arial"/>
                <w:sz w:val="18"/>
                <w:szCs w:val="18"/>
                <w:lang w:val="en-US" w:eastAsia="ko-KR"/>
              </w:rPr>
              <w:tab/>
            </w:r>
            <w:r w:rsidRPr="00DB5D77">
              <w:rPr>
                <w:rFonts w:ascii="Arial" w:hAnsi="Arial" w:cs="Arial"/>
                <w:sz w:val="18"/>
                <w:szCs w:val="18"/>
                <w:lang w:val="fr-FR"/>
              </w:rPr>
              <w:t>UE power class 5.</w:t>
            </w:r>
          </w:p>
        </w:tc>
        <w:bookmarkEnd w:id="1"/>
      </w:tr>
    </w:tbl>
    <w:p w14:paraId="253C7EB5" w14:textId="1CD5BDA6" w:rsidR="00DB5D77" w:rsidRDefault="00DB5D77" w:rsidP="00DB5D77">
      <w:pPr>
        <w:pStyle w:val="BodyText"/>
      </w:pPr>
    </w:p>
    <w:p w14:paraId="4ED93F41" w14:textId="77777777" w:rsidR="00DB5D77" w:rsidRDefault="00DB5D77" w:rsidP="00E239B0">
      <w:pPr>
        <w:jc w:val="both"/>
      </w:pP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25154"/>
    <w:rsid w:val="0004623E"/>
    <w:rsid w:val="00062051"/>
    <w:rsid w:val="00071AB8"/>
    <w:rsid w:val="00087496"/>
    <w:rsid w:val="000940C5"/>
    <w:rsid w:val="00096A2E"/>
    <w:rsid w:val="000A6394"/>
    <w:rsid w:val="000B1460"/>
    <w:rsid w:val="000B38CE"/>
    <w:rsid w:val="000B6E49"/>
    <w:rsid w:val="000B7FED"/>
    <w:rsid w:val="000C038A"/>
    <w:rsid w:val="000C4857"/>
    <w:rsid w:val="000C6598"/>
    <w:rsid w:val="000D44B3"/>
    <w:rsid w:val="000E5EEC"/>
    <w:rsid w:val="001021FB"/>
    <w:rsid w:val="00113E3E"/>
    <w:rsid w:val="00122D75"/>
    <w:rsid w:val="00145D43"/>
    <w:rsid w:val="00150FE6"/>
    <w:rsid w:val="00164E71"/>
    <w:rsid w:val="00192C46"/>
    <w:rsid w:val="001A08B3"/>
    <w:rsid w:val="001A7B60"/>
    <w:rsid w:val="001B1102"/>
    <w:rsid w:val="001B24E5"/>
    <w:rsid w:val="001B52F0"/>
    <w:rsid w:val="001B7A65"/>
    <w:rsid w:val="001C43EC"/>
    <w:rsid w:val="001C5E93"/>
    <w:rsid w:val="001E323B"/>
    <w:rsid w:val="001E41F3"/>
    <w:rsid w:val="001E4382"/>
    <w:rsid w:val="001F118F"/>
    <w:rsid w:val="001F69EC"/>
    <w:rsid w:val="002056F8"/>
    <w:rsid w:val="00223587"/>
    <w:rsid w:val="0023260C"/>
    <w:rsid w:val="002579D2"/>
    <w:rsid w:val="0026004D"/>
    <w:rsid w:val="002640DD"/>
    <w:rsid w:val="0027171F"/>
    <w:rsid w:val="00275D12"/>
    <w:rsid w:val="00284FEB"/>
    <w:rsid w:val="002860C4"/>
    <w:rsid w:val="002935E7"/>
    <w:rsid w:val="002B3E81"/>
    <w:rsid w:val="002B5741"/>
    <w:rsid w:val="002C48F3"/>
    <w:rsid w:val="002C7275"/>
    <w:rsid w:val="002E313A"/>
    <w:rsid w:val="002E472E"/>
    <w:rsid w:val="002F19F3"/>
    <w:rsid w:val="002F77B4"/>
    <w:rsid w:val="00304FE1"/>
    <w:rsid w:val="00305409"/>
    <w:rsid w:val="0033585D"/>
    <w:rsid w:val="00337C9B"/>
    <w:rsid w:val="00346EEB"/>
    <w:rsid w:val="003557D1"/>
    <w:rsid w:val="003609EF"/>
    <w:rsid w:val="0036231A"/>
    <w:rsid w:val="00365347"/>
    <w:rsid w:val="00373F86"/>
    <w:rsid w:val="003746CF"/>
    <w:rsid w:val="00374DD4"/>
    <w:rsid w:val="0037684C"/>
    <w:rsid w:val="00380A74"/>
    <w:rsid w:val="00381D93"/>
    <w:rsid w:val="00397E6D"/>
    <w:rsid w:val="003C28AF"/>
    <w:rsid w:val="003C7D9B"/>
    <w:rsid w:val="003D2A51"/>
    <w:rsid w:val="003D4385"/>
    <w:rsid w:val="003E1A36"/>
    <w:rsid w:val="00410371"/>
    <w:rsid w:val="00411BB3"/>
    <w:rsid w:val="004210BF"/>
    <w:rsid w:val="004242F1"/>
    <w:rsid w:val="004331AD"/>
    <w:rsid w:val="00450E80"/>
    <w:rsid w:val="00480375"/>
    <w:rsid w:val="0048488C"/>
    <w:rsid w:val="00490E48"/>
    <w:rsid w:val="004A043B"/>
    <w:rsid w:val="004A1C74"/>
    <w:rsid w:val="004A54E5"/>
    <w:rsid w:val="004B75B7"/>
    <w:rsid w:val="004E3857"/>
    <w:rsid w:val="00503AF6"/>
    <w:rsid w:val="0051580D"/>
    <w:rsid w:val="00531CD1"/>
    <w:rsid w:val="00547111"/>
    <w:rsid w:val="00576A9F"/>
    <w:rsid w:val="00592796"/>
    <w:rsid w:val="00592B73"/>
    <w:rsid w:val="00592D74"/>
    <w:rsid w:val="005B3604"/>
    <w:rsid w:val="005B3D10"/>
    <w:rsid w:val="005C4EEF"/>
    <w:rsid w:val="005C596B"/>
    <w:rsid w:val="005D2DB7"/>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87D46"/>
    <w:rsid w:val="00695808"/>
    <w:rsid w:val="006A6D33"/>
    <w:rsid w:val="006B46FB"/>
    <w:rsid w:val="006C04C8"/>
    <w:rsid w:val="006D173B"/>
    <w:rsid w:val="006D7D3C"/>
    <w:rsid w:val="006E21FB"/>
    <w:rsid w:val="006E6050"/>
    <w:rsid w:val="006F248D"/>
    <w:rsid w:val="00704464"/>
    <w:rsid w:val="00705A36"/>
    <w:rsid w:val="007176FF"/>
    <w:rsid w:val="00717A81"/>
    <w:rsid w:val="007235B5"/>
    <w:rsid w:val="00727409"/>
    <w:rsid w:val="007353CB"/>
    <w:rsid w:val="007613D2"/>
    <w:rsid w:val="00781E3E"/>
    <w:rsid w:val="00787A48"/>
    <w:rsid w:val="00792342"/>
    <w:rsid w:val="00792C49"/>
    <w:rsid w:val="007977A8"/>
    <w:rsid w:val="007A1358"/>
    <w:rsid w:val="007B512A"/>
    <w:rsid w:val="007C2097"/>
    <w:rsid w:val="007C3F32"/>
    <w:rsid w:val="007D617D"/>
    <w:rsid w:val="007D6A07"/>
    <w:rsid w:val="007F048D"/>
    <w:rsid w:val="007F4F6E"/>
    <w:rsid w:val="007F7259"/>
    <w:rsid w:val="008040A8"/>
    <w:rsid w:val="00810818"/>
    <w:rsid w:val="008123A9"/>
    <w:rsid w:val="00825C38"/>
    <w:rsid w:val="008279FA"/>
    <w:rsid w:val="0084229F"/>
    <w:rsid w:val="008543EF"/>
    <w:rsid w:val="008626E7"/>
    <w:rsid w:val="00870E73"/>
    <w:rsid w:val="00870EE7"/>
    <w:rsid w:val="00875520"/>
    <w:rsid w:val="008863B9"/>
    <w:rsid w:val="0088658C"/>
    <w:rsid w:val="008A45A6"/>
    <w:rsid w:val="008B4E53"/>
    <w:rsid w:val="008F3789"/>
    <w:rsid w:val="008F49A7"/>
    <w:rsid w:val="008F686C"/>
    <w:rsid w:val="009019CD"/>
    <w:rsid w:val="009148DE"/>
    <w:rsid w:val="00922C6B"/>
    <w:rsid w:val="00941E30"/>
    <w:rsid w:val="00972E4D"/>
    <w:rsid w:val="009744C1"/>
    <w:rsid w:val="009777D9"/>
    <w:rsid w:val="009838A5"/>
    <w:rsid w:val="00991B88"/>
    <w:rsid w:val="00992D22"/>
    <w:rsid w:val="00995835"/>
    <w:rsid w:val="009A2EF3"/>
    <w:rsid w:val="009A5753"/>
    <w:rsid w:val="009A579D"/>
    <w:rsid w:val="009A690D"/>
    <w:rsid w:val="009B23B4"/>
    <w:rsid w:val="009C1043"/>
    <w:rsid w:val="009C2B2B"/>
    <w:rsid w:val="009C5D77"/>
    <w:rsid w:val="009D5FE2"/>
    <w:rsid w:val="009E3297"/>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3450F"/>
    <w:rsid w:val="00B67B97"/>
    <w:rsid w:val="00B9568A"/>
    <w:rsid w:val="00B968C8"/>
    <w:rsid w:val="00B97357"/>
    <w:rsid w:val="00BA0F6A"/>
    <w:rsid w:val="00BA3EC5"/>
    <w:rsid w:val="00BA51D9"/>
    <w:rsid w:val="00BB5DFC"/>
    <w:rsid w:val="00BC4BD1"/>
    <w:rsid w:val="00BD279D"/>
    <w:rsid w:val="00BD6BB8"/>
    <w:rsid w:val="00BE7787"/>
    <w:rsid w:val="00BF5263"/>
    <w:rsid w:val="00C05215"/>
    <w:rsid w:val="00C200EB"/>
    <w:rsid w:val="00C26462"/>
    <w:rsid w:val="00C26D8E"/>
    <w:rsid w:val="00C425D3"/>
    <w:rsid w:val="00C52178"/>
    <w:rsid w:val="00C66BA2"/>
    <w:rsid w:val="00C76411"/>
    <w:rsid w:val="00C82CE4"/>
    <w:rsid w:val="00C95985"/>
    <w:rsid w:val="00C96040"/>
    <w:rsid w:val="00CA3B51"/>
    <w:rsid w:val="00CA4870"/>
    <w:rsid w:val="00CA5EE1"/>
    <w:rsid w:val="00CB2779"/>
    <w:rsid w:val="00CC1CE6"/>
    <w:rsid w:val="00CC32D4"/>
    <w:rsid w:val="00CC5026"/>
    <w:rsid w:val="00CC68D0"/>
    <w:rsid w:val="00CE0D32"/>
    <w:rsid w:val="00CF0CCD"/>
    <w:rsid w:val="00CF5227"/>
    <w:rsid w:val="00D03F9A"/>
    <w:rsid w:val="00D06D51"/>
    <w:rsid w:val="00D24991"/>
    <w:rsid w:val="00D33D15"/>
    <w:rsid w:val="00D43F5D"/>
    <w:rsid w:val="00D50255"/>
    <w:rsid w:val="00D64F5A"/>
    <w:rsid w:val="00D66520"/>
    <w:rsid w:val="00D71993"/>
    <w:rsid w:val="00D73D9E"/>
    <w:rsid w:val="00D82763"/>
    <w:rsid w:val="00D94C93"/>
    <w:rsid w:val="00DA776A"/>
    <w:rsid w:val="00DB27CF"/>
    <w:rsid w:val="00DB5D77"/>
    <w:rsid w:val="00DC7E28"/>
    <w:rsid w:val="00DE1FEB"/>
    <w:rsid w:val="00DE34CF"/>
    <w:rsid w:val="00DE40DC"/>
    <w:rsid w:val="00DF2EA0"/>
    <w:rsid w:val="00E0021D"/>
    <w:rsid w:val="00E13F3D"/>
    <w:rsid w:val="00E239B0"/>
    <w:rsid w:val="00E34898"/>
    <w:rsid w:val="00E42B9B"/>
    <w:rsid w:val="00E50C16"/>
    <w:rsid w:val="00E6159E"/>
    <w:rsid w:val="00E664C6"/>
    <w:rsid w:val="00E67377"/>
    <w:rsid w:val="00E72F06"/>
    <w:rsid w:val="00E8019C"/>
    <w:rsid w:val="00E83649"/>
    <w:rsid w:val="00EB09B7"/>
    <w:rsid w:val="00EE14B8"/>
    <w:rsid w:val="00EE47AA"/>
    <w:rsid w:val="00EE572E"/>
    <w:rsid w:val="00EE7D7C"/>
    <w:rsid w:val="00EF235C"/>
    <w:rsid w:val="00EF3E37"/>
    <w:rsid w:val="00EF7008"/>
    <w:rsid w:val="00F1215E"/>
    <w:rsid w:val="00F2040A"/>
    <w:rsid w:val="00F25D98"/>
    <w:rsid w:val="00F300FB"/>
    <w:rsid w:val="00F31F67"/>
    <w:rsid w:val="00F34929"/>
    <w:rsid w:val="00F36B69"/>
    <w:rsid w:val="00F761E1"/>
    <w:rsid w:val="00F8233A"/>
    <w:rsid w:val="00F871B6"/>
    <w:rsid w:val="00F93591"/>
    <w:rsid w:val="00FB6386"/>
    <w:rsid w:val="00FC4FC5"/>
    <w:rsid w:val="00FD19EF"/>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uiPriority w:val="99"/>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717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436</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43</cp:revision>
  <cp:lastPrinted>1899-12-31T23:00:00Z</cp:lastPrinted>
  <dcterms:created xsi:type="dcterms:W3CDTF">2021-01-15T18:25:00Z</dcterms:created>
  <dcterms:modified xsi:type="dcterms:W3CDTF">2021-04-02T18:32:00Z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